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00E" w:rsidRDefault="00891B1E"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>3GPP TSG-RAN WG3 Meeting #129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bis</w:t>
      </w:r>
      <w:r>
        <w:rPr>
          <w:rFonts w:ascii="Arial" w:hAnsi="Arial"/>
          <w:b/>
          <w:i/>
          <w:sz w:val="28"/>
          <w:lang w:eastAsia="en-US"/>
        </w:rPr>
        <w:tab/>
      </w:r>
      <w:r>
        <w:rPr>
          <w:rFonts w:ascii="Arial" w:hAnsi="Arial" w:hint="eastAsia"/>
          <w:b/>
          <w:iCs/>
          <w:sz w:val="28"/>
          <w:lang w:eastAsia="en-US"/>
        </w:rPr>
        <w:t>R3-25</w:t>
      </w:r>
      <w:r w:rsidR="00AF32BD">
        <w:rPr>
          <w:rFonts w:ascii="Arial" w:hAnsi="Arial"/>
          <w:b/>
          <w:iCs/>
          <w:sz w:val="28"/>
          <w:lang w:eastAsia="en-US"/>
        </w:rPr>
        <w:t>7202</w:t>
      </w:r>
    </w:p>
    <w:p w:rsidR="00B7100E" w:rsidRDefault="00891B1E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0" w:name="_Hlk160525530"/>
      <w:r>
        <w:rPr>
          <w:rFonts w:ascii="Arial" w:hAnsi="Arial" w:cs="Arial" w:hint="eastAsia"/>
          <w:b/>
          <w:sz w:val="24"/>
          <w:szCs w:val="24"/>
          <w:lang w:val="en-US" w:eastAsia="zh-CN"/>
        </w:rPr>
        <w:t>Prague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Czech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~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17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Oct</w:t>
      </w:r>
      <w:r>
        <w:rPr>
          <w:rFonts w:ascii="Arial" w:hAnsi="Arial" w:cs="Arial"/>
          <w:b/>
          <w:sz w:val="24"/>
          <w:szCs w:val="24"/>
          <w:lang w:eastAsia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10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7100E" w:rsidRDefault="00891B1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CR-Form-v12.3</w:t>
            </w:r>
          </w:p>
        </w:tc>
      </w:tr>
      <w:tr w:rsidR="00B710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B710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142" w:type="dxa"/>
            <w:tcBorders>
              <w:lef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b/>
                <w:sz w:val="28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36.443</w:t>
            </w:r>
          </w:p>
        </w:tc>
        <w:tc>
          <w:tcPr>
            <w:tcW w:w="709" w:type="dxa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b/>
                <w:sz w:val="28"/>
                <w:lang w:val="en-US" w:eastAsia="zh-CN"/>
              </w:rPr>
              <w:t>0135</w:t>
            </w:r>
          </w:p>
        </w:tc>
        <w:tc>
          <w:tcPr>
            <w:tcW w:w="709" w:type="dxa"/>
          </w:tcPr>
          <w:p w:rsidR="00B7100E" w:rsidRDefault="00891B1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7100E" w:rsidRDefault="008072C6" w:rsidP="0005572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sz w:val="28"/>
                <w:lang w:val="en-US" w:eastAsia="zh-CN"/>
              </w:rPr>
              <w:t xml:space="preserve">     </w:t>
            </w:r>
            <w:r w:rsidR="00055727" w:rsidRPr="00055727">
              <w:rPr>
                <w:rFonts w:ascii="Arial" w:hAnsi="Arial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B7100E" w:rsidRDefault="00891B1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sz w:val="28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1</w:t>
            </w:r>
            <w:r>
              <w:rPr>
                <w:rFonts w:ascii="Arial" w:hAnsi="Arial" w:hint="eastAsia"/>
                <w:b/>
                <w:sz w:val="28"/>
                <w:lang w:val="en-US" w:eastAsia="zh-CN"/>
              </w:rPr>
              <w:t>9</w:t>
            </w:r>
            <w:r>
              <w:rPr>
                <w:rFonts w:ascii="Arial" w:hAnsi="Arial"/>
                <w:b/>
                <w:sz w:val="28"/>
                <w:lang w:eastAsia="en-US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</w:tr>
      <w:tr w:rsidR="00B710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</w:tr>
      <w:tr w:rsidR="00B710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B7100E">
        <w:tc>
          <w:tcPr>
            <w:tcW w:w="9641" w:type="dxa"/>
            <w:gridSpan w:val="9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:rsidR="00B7100E" w:rsidRDefault="00B710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100E">
        <w:tc>
          <w:tcPr>
            <w:tcW w:w="2835" w:type="dxa"/>
          </w:tcPr>
          <w:p w:rsidR="00B7100E" w:rsidRDefault="00891B1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126" w:type="dxa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:rsidR="00B7100E" w:rsidRDefault="00B7100E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100E">
        <w:tc>
          <w:tcPr>
            <w:tcW w:w="9640" w:type="dxa"/>
            <w:gridSpan w:val="11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100E" w:rsidRDefault="00891B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Correction </w:t>
            </w:r>
            <w:r>
              <w:rPr>
                <w:rFonts w:ascii="Arial" w:hAnsi="Arial"/>
              </w:rPr>
              <w:t>o</w:t>
            </w:r>
            <w:r>
              <w:rPr>
                <w:rFonts w:ascii="Arial" w:hAnsi="Arial" w:hint="eastAsia"/>
                <w:lang w:val="en-US" w:eastAsia="zh-CN"/>
              </w:rPr>
              <w:t>f Time Interleaving parameters</w:t>
            </w:r>
          </w:p>
        </w:tc>
      </w:tr>
      <w:tr w:rsidR="00B7100E">
        <w:tc>
          <w:tcPr>
            <w:tcW w:w="1843" w:type="dxa"/>
            <w:tcBorders>
              <w:lef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1843" w:type="dxa"/>
            <w:tcBorders>
              <w:left w:val="single" w:sz="4" w:space="0" w:color="auto"/>
            </w:tcBorders>
          </w:tcPr>
          <w:p w:rsidR="00B7100E" w:rsidRDefault="00891B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ZTE Corporation,</w:t>
            </w:r>
            <w:r w:rsidR="0086131F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Pengcheng Laboratory,</w:t>
            </w:r>
            <w:r w:rsidR="0086131F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China Unicom,</w:t>
            </w:r>
            <w:r w:rsidR="0086131F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China Telecom</w:t>
            </w:r>
          </w:p>
        </w:tc>
      </w:tr>
      <w:tr w:rsidR="00B7100E">
        <w:tc>
          <w:tcPr>
            <w:tcW w:w="1843" w:type="dxa"/>
            <w:tcBorders>
              <w:left w:val="single" w:sz="4" w:space="0" w:color="auto"/>
            </w:tcBorders>
          </w:tcPr>
          <w:p w:rsidR="00B7100E" w:rsidRDefault="00891B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R3</w:t>
            </w:r>
          </w:p>
        </w:tc>
      </w:tr>
      <w:tr w:rsidR="00B7100E">
        <w:tc>
          <w:tcPr>
            <w:tcW w:w="1843" w:type="dxa"/>
            <w:tcBorders>
              <w:lef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1843" w:type="dxa"/>
            <w:tcBorders>
              <w:left w:val="single" w:sz="4" w:space="0" w:color="auto"/>
            </w:tcBorders>
          </w:tcPr>
          <w:p w:rsidR="00B7100E" w:rsidRDefault="00891B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LTE_terr_bcast_Ph2</w:t>
            </w:r>
            <w:r w:rsidR="008C1DF8">
              <w:rPr>
                <w:rFonts w:ascii="Arial" w:hAnsi="Arial"/>
              </w:rPr>
              <w:t>-C</w:t>
            </w:r>
            <w:r w:rsidR="008C1DF8">
              <w:rPr>
                <w:rFonts w:ascii="Arial" w:hAnsi="Arial" w:hint="eastAsia"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ind w:right="100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</w:t>
            </w:r>
            <w:r w:rsidR="002F6B16">
              <w:rPr>
                <w:rFonts w:ascii="Arial" w:hAnsi="Arial"/>
                <w:lang w:eastAsia="en-US"/>
              </w:rPr>
              <w:t>10</w:t>
            </w:r>
            <w:r>
              <w:rPr>
                <w:rFonts w:ascii="Arial" w:hAnsi="Arial"/>
                <w:lang w:eastAsia="en-US"/>
              </w:rPr>
              <w:t>-</w:t>
            </w:r>
            <w:r>
              <w:rPr>
                <w:rFonts w:ascii="Arial" w:hAnsi="Arial" w:hint="eastAsia"/>
                <w:lang w:val="en-US" w:eastAsia="zh-CN"/>
              </w:rPr>
              <w:t>1</w:t>
            </w:r>
            <w:r w:rsidR="002F6B16">
              <w:rPr>
                <w:rFonts w:ascii="Arial" w:hAnsi="Arial"/>
                <w:lang w:val="en-US" w:eastAsia="zh-CN"/>
              </w:rPr>
              <w:t>3</w:t>
            </w:r>
            <w:bookmarkStart w:id="1" w:name="_GoBack"/>
            <w:bookmarkEnd w:id="1"/>
          </w:p>
        </w:tc>
      </w:tr>
      <w:tr w:rsidR="00B7100E">
        <w:tc>
          <w:tcPr>
            <w:tcW w:w="1843" w:type="dxa"/>
            <w:tcBorders>
              <w:lef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100E" w:rsidRDefault="00891B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100"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 w:rsidR="00B710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383" w:hanging="383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:rsidR="00B7100E" w:rsidRDefault="00891B1E">
            <w:pPr>
              <w:overflowPunct/>
              <w:autoSpaceDE/>
              <w:autoSpaceDN/>
              <w:adjustRightInd/>
              <w:spacing w:after="12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Rel-20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B7100E">
        <w:tc>
          <w:tcPr>
            <w:tcW w:w="1843" w:type="dxa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00E" w:rsidRDefault="00891B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Lines="50" w:after="1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The 3GPP LTE-based 5G Broadcast Phase 2 project was finalized in Release 19. The newly introduced PMCH-TFI-Config Information Element (IE) in M2AP must be aligned with the specifications in 36.331. However, as per the agreed RAN2 Change Request (CR) R2-2506344, there is a mismatch in the value range of the Cyclic Shift Alpha parameter defined in the PMCH-TFI-Config IE compared to 36.331. This discrepancy requires a revision to ensure consistency between the two specifications.</w:t>
            </w: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0E" w:rsidRDefault="00891B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To update IE type and reference part of Cyclic Shift Alpha IE inside of Time Interleaving parameters.</w:t>
            </w: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Lines="50" w:after="120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00E" w:rsidRDefault="00891B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Lines="50" w:after="120"/>
              <w:jc w:val="both"/>
              <w:rPr>
                <w:rFonts w:ascii="Arial" w:hAnsi="Arial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</w:rPr>
              <w:t>annot support LTE-based 5G Broadcast Phase 2.</w:t>
            </w:r>
          </w:p>
        </w:tc>
      </w:tr>
      <w:tr w:rsidR="00B7100E">
        <w:tc>
          <w:tcPr>
            <w:tcW w:w="2694" w:type="dxa"/>
            <w:gridSpan w:val="2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00E" w:rsidRDefault="00891B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9.2.1.</w:t>
            </w:r>
            <w:r>
              <w:rPr>
                <w:rFonts w:ascii="Arial" w:hAnsi="Arial" w:hint="eastAsia"/>
                <w:lang w:val="en-US" w:eastAsia="zh-CN"/>
              </w:rPr>
              <w:t>30</w:t>
            </w:r>
            <w:r>
              <w:rPr>
                <w:rFonts w:ascii="Arial" w:hAnsi="Arial"/>
              </w:rPr>
              <w:t>, 9.3.</w:t>
            </w:r>
            <w:r>
              <w:rPr>
                <w:rFonts w:ascii="Arial" w:hAnsi="Arial" w:hint="eastAsia"/>
                <w:lang w:val="en-US" w:eastAsia="zh-CN"/>
              </w:rPr>
              <w:t>5</w:t>
            </w: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0E" w:rsidRDefault="00B710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B7100E" w:rsidRDefault="00B7100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0E" w:rsidRDefault="00891B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100E" w:rsidRDefault="00891B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00E" w:rsidRDefault="00891B1E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</w:tr>
      <w:tr w:rsidR="00B710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00E" w:rsidRDefault="00891B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</w:p>
        </w:tc>
      </w:tr>
      <w:tr w:rsidR="00B710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100E" w:rsidRDefault="00B710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7100E" w:rsidRDefault="00B7100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710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00E" w:rsidRDefault="00891B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0E" w:rsidRDefault="00891B1E" w:rsidP="0086131F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 xml:space="preserve">ev 1: </w:t>
            </w:r>
            <w:r w:rsidR="0086131F">
              <w:rPr>
                <w:rFonts w:ascii="Arial" w:hAnsi="Arial"/>
                <w:lang w:eastAsia="zh-CN"/>
              </w:rPr>
              <w:t>on top of</w:t>
            </w:r>
            <w:r w:rsidR="0086131F" w:rsidRPr="0086131F">
              <w:rPr>
                <w:rFonts w:ascii="Arial" w:hAnsi="Arial" w:hint="eastAsia"/>
                <w:lang w:eastAsia="zh-CN"/>
              </w:rPr>
              <w:t xml:space="preserve"> R3-256751</w:t>
            </w:r>
            <w:r w:rsidR="0086131F">
              <w:rPr>
                <w:rFonts w:ascii="Arial" w:hAnsi="Arial"/>
                <w:lang w:eastAsia="zh-CN"/>
              </w:rPr>
              <w:t>,</w:t>
            </w:r>
            <w:r w:rsidR="00DE7253">
              <w:rPr>
                <w:rFonts w:ascii="Arial" w:hAnsi="Arial"/>
                <w:lang w:eastAsia="zh-CN"/>
              </w:rPr>
              <w:t xml:space="preserve"> </w:t>
            </w:r>
            <w:r w:rsidR="0086131F">
              <w:rPr>
                <w:rFonts w:ascii="Arial" w:hAnsi="Arial"/>
                <w:lang w:eastAsia="zh-CN"/>
              </w:rPr>
              <w:t>update the WI code and update the revision history part.</w:t>
            </w:r>
          </w:p>
        </w:tc>
      </w:tr>
    </w:tbl>
    <w:p w:rsidR="00B7100E" w:rsidRDefault="00B7100E">
      <w:pPr>
        <w:overflowPunct/>
        <w:autoSpaceDE/>
        <w:autoSpaceDN/>
        <w:adjustRightInd/>
        <w:spacing w:after="0"/>
        <w:rPr>
          <w:rFonts w:ascii="Arial" w:hAnsi="Arial"/>
          <w:sz w:val="8"/>
          <w:szCs w:val="8"/>
          <w:lang w:eastAsia="en-US"/>
        </w:rPr>
      </w:pPr>
    </w:p>
    <w:p w:rsidR="00B7100E" w:rsidRDefault="00B7100E"/>
    <w:p w:rsidR="00B7100E" w:rsidRDefault="00B710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</w:rPr>
        <w:sectPr w:rsidR="00B7100E"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B7100E" w:rsidRDefault="00891B1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:rsidR="00B7100E" w:rsidRDefault="00891B1E">
      <w:pPr>
        <w:pStyle w:val="Heading4"/>
      </w:pPr>
      <w:r>
        <w:t>9.2.1.</w:t>
      </w:r>
      <w:r>
        <w:rPr>
          <w:rFonts w:hint="eastAsia"/>
          <w:lang w:val="en-US"/>
        </w:rPr>
        <w:t>30</w:t>
      </w:r>
      <w:r>
        <w:tab/>
        <w:t xml:space="preserve">Time Interleaving </w:t>
      </w:r>
      <w:r>
        <w:rPr>
          <w:rFonts w:hint="eastAsia"/>
        </w:rPr>
        <w:t>parameters</w:t>
      </w:r>
    </w:p>
    <w:p w:rsidR="00B7100E" w:rsidRDefault="00891B1E">
      <w:pPr>
        <w:keepNext/>
        <w:ind w:leftChars="90" w:left="180"/>
      </w:pPr>
      <w:r>
        <w:t xml:space="preserve">This IE </w:t>
      </w:r>
      <w:r>
        <w:rPr>
          <w:rFonts w:hint="eastAsia"/>
          <w:lang w:eastAsia="zh-CN"/>
        </w:rPr>
        <w:t>defines</w:t>
      </w:r>
      <w:r>
        <w:t xml:space="preserve"> the time interleaving parameters.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412"/>
        <w:gridCol w:w="1565"/>
        <w:gridCol w:w="2971"/>
      </w:tblGrid>
      <w:tr w:rsidR="00B710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H"/>
            </w:pPr>
            <w:r>
              <w:t>Presence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H"/>
            </w:pPr>
            <w:r>
              <w:t>Range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H"/>
            </w:pPr>
            <w:r>
              <w:t>IE type and reference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H"/>
            </w:pPr>
            <w:r>
              <w:t>Semantics description</w:t>
            </w:r>
          </w:p>
        </w:tc>
      </w:tr>
      <w:tr w:rsidR="00B710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</w:t>
            </w:r>
            <w:r>
              <w:rPr>
                <w:rFonts w:eastAsiaTheme="minorEastAsia"/>
              </w:rPr>
              <w:t>alue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B7100E">
            <w:pPr>
              <w:pStyle w:val="TAC"/>
              <w:ind w:leftChars="90" w:left="180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rPr>
                <w:lang w:eastAsia="ja-JP"/>
              </w:rPr>
              <w:t>ENUMERATED (</w:t>
            </w:r>
            <w:r>
              <w:t>sf</w:t>
            </w:r>
            <w:r>
              <w:rPr>
                <w:lang w:eastAsia="ja-JP"/>
              </w:rPr>
              <w:t xml:space="preserve">4, </w:t>
            </w:r>
            <w:r>
              <w:t>sf</w:t>
            </w:r>
            <w:r>
              <w:rPr>
                <w:lang w:eastAsia="ja-JP"/>
              </w:rPr>
              <w:t xml:space="preserve">8, </w:t>
            </w:r>
            <w:r>
              <w:t>sf</w:t>
            </w:r>
            <w:r>
              <w:rPr>
                <w:lang w:eastAsia="ja-JP"/>
              </w:rPr>
              <w:t xml:space="preserve">16, </w:t>
            </w:r>
            <w:r>
              <w:t>sf</w:t>
            </w:r>
            <w:r>
              <w:rPr>
                <w:lang w:eastAsia="ja-JP"/>
              </w:rPr>
              <w:t>32, …)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 xml:space="preserve">Encoded as the </w:t>
            </w:r>
            <w:r>
              <w:rPr>
                <w:i/>
                <w:iCs/>
              </w:rPr>
              <w:t>pmch-TimeInterleavingM-r19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B710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</w:t>
            </w:r>
            <w:r>
              <w:rPr>
                <w:rFonts w:eastAsiaTheme="minorEastAsia"/>
              </w:rPr>
              <w:t>alue 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B7100E">
            <w:pPr>
              <w:pStyle w:val="TAC"/>
              <w:ind w:leftChars="90" w:left="180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rPr>
                <w:lang w:eastAsia="ja-JP"/>
              </w:rPr>
              <w:t>ENUMERATED (n2, n4, n8, n16, …)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 xml:space="preserve">Encoded as the </w:t>
            </w:r>
            <w:r>
              <w:rPr>
                <w:i/>
                <w:iCs/>
              </w:rPr>
              <w:t>pmch-TimeInterleavingN-r19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B710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rFonts w:eastAsiaTheme="minorEastAsia"/>
              </w:rPr>
            </w:pPr>
            <w:r>
              <w:rPr>
                <w:rFonts w:eastAsiaTheme="minorEastAsia"/>
              </w:rPr>
              <w:t>Scaling factor Beta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B7100E">
            <w:pPr>
              <w:pStyle w:val="TAC"/>
              <w:ind w:leftChars="90" w:left="180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rPr>
                <w:lang w:eastAsia="ja-JP"/>
              </w:rPr>
              <w:t>ENUMERATED (</w:t>
            </w:r>
            <w:r>
              <w:t xml:space="preserve">one32th, one5th, one3rd, three8th, five12th, </w:t>
            </w:r>
            <w:proofErr w:type="spellStart"/>
            <w:r>
              <w:t>onehalf</w:t>
            </w:r>
            <w:proofErr w:type="spellEnd"/>
            <w:r>
              <w:t>, five8th, two3rd,</w:t>
            </w:r>
          </w:p>
          <w:p w:rsidR="00B7100E" w:rsidRDefault="00891B1E">
            <w:pPr>
              <w:pStyle w:val="TAL"/>
              <w:ind w:leftChars="90" w:left="180"/>
              <w:rPr>
                <w:lang w:eastAsia="ja-JP"/>
              </w:rPr>
            </w:pPr>
            <w:r>
              <w:t>five6th, one</w:t>
            </w:r>
            <w:r>
              <w:rPr>
                <w:lang w:val="en-US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 xml:space="preserve">Encoded as the </w:t>
            </w:r>
            <w:r>
              <w:rPr>
                <w:i/>
                <w:iCs/>
              </w:rPr>
              <w:t>scalingFactorBeta-r19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t xml:space="preserve"> the </w:t>
            </w:r>
            <w:r>
              <w:rPr>
                <w:i/>
                <w:iCs/>
              </w:rPr>
              <w:t xml:space="preserve">softBufferSizeParameters-r19 </w:t>
            </w:r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B710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rFonts w:eastAsiaTheme="minorEastAsia"/>
              </w:rPr>
            </w:pPr>
            <w:r>
              <w:rPr>
                <w:rFonts w:eastAsiaTheme="minorEastAsia"/>
              </w:rPr>
              <w:t>Reference UE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B7100E">
            <w:pPr>
              <w:pStyle w:val="TAC"/>
              <w:ind w:leftChars="90" w:left="180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lang w:eastAsia="ja-JP"/>
              </w:rPr>
            </w:pPr>
            <w:r>
              <w:t>INTEGER (</w:t>
            </w:r>
            <w:proofErr w:type="gramStart"/>
            <w:r>
              <w:t>4..</w:t>
            </w:r>
            <w:proofErr w:type="gramEnd"/>
            <w:r>
              <w:t>26, ...)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>Encoded as the</w:t>
            </w:r>
            <w:r>
              <w:rPr>
                <w:i/>
                <w:iCs/>
              </w:rPr>
              <w:t xml:space="preserve"> refUE-CategoryDL-r19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t xml:space="preserve"> the </w:t>
            </w:r>
            <w:r>
              <w:rPr>
                <w:i/>
                <w:iCs/>
              </w:rPr>
              <w:t xml:space="preserve">softBufferSizeParameters-r19 </w:t>
            </w:r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B710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</w:t>
            </w:r>
            <w:r>
              <w:rPr>
                <w:rFonts w:eastAsiaTheme="minorEastAsia"/>
              </w:rPr>
              <w:t>alue M-Last MTCH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>O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B7100E">
            <w:pPr>
              <w:pStyle w:val="TAC"/>
              <w:ind w:leftChars="90" w:left="180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t>sf</w:t>
            </w:r>
            <w:r>
              <w:rPr>
                <w:lang w:eastAsia="ja-JP"/>
              </w:rPr>
              <w:t xml:space="preserve">4, </w:t>
            </w:r>
            <w:r>
              <w:t>sf</w:t>
            </w:r>
            <w:r>
              <w:rPr>
                <w:lang w:eastAsia="ja-JP"/>
              </w:rPr>
              <w:t>8, sf16, sf32, …)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 xml:space="preserve">Encoded as the </w:t>
            </w:r>
            <w:r>
              <w:rPr>
                <w:i/>
                <w:iCs/>
              </w:rPr>
              <w:t>pmch-TimeInterleavingM-LastMTCH-r19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B710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</w:t>
            </w:r>
            <w:r>
              <w:rPr>
                <w:rFonts w:eastAsiaTheme="minorEastAsia"/>
              </w:rPr>
              <w:t>alue N-Last MTCH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>O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B7100E">
            <w:pPr>
              <w:pStyle w:val="TAC"/>
              <w:ind w:leftChars="90" w:left="180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lang w:eastAsia="ja-JP"/>
              </w:rPr>
            </w:pPr>
            <w:r>
              <w:rPr>
                <w:lang w:eastAsia="ja-JP"/>
              </w:rPr>
              <w:t>ENUMERATED (n2, n4, n8, n16, …)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 xml:space="preserve">Encoded as the </w:t>
            </w:r>
            <w:r>
              <w:rPr>
                <w:i/>
                <w:iCs/>
              </w:rPr>
              <w:t>pmch-TimeInterleavingN-LastMTCH-r19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B710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rFonts w:eastAsiaTheme="minorEastAsia"/>
              </w:rPr>
            </w:pPr>
            <w:r>
              <w:rPr>
                <w:rFonts w:eastAsiaTheme="minorEastAsia"/>
              </w:rPr>
              <w:t>Cyclic Shift Alpha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>O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B7100E">
            <w:pPr>
              <w:pStyle w:val="TAC"/>
              <w:ind w:leftChars="90" w:left="180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alphaOne</w:t>
            </w:r>
            <w:proofErr w:type="spellEnd"/>
            <w:r>
              <w:rPr>
                <w:lang w:eastAsia="ja-JP"/>
              </w:rPr>
              <w:t>, alpha</w:t>
            </w:r>
            <w:ins w:id="2" w:author="ZTE" w:date="2025-09-18T16:47:00Z">
              <w:r>
                <w:rPr>
                  <w:rFonts w:hint="eastAsia"/>
                  <w:lang w:val="en-US"/>
                </w:rPr>
                <w:t>Two,</w:t>
              </w:r>
            </w:ins>
            <w:r>
              <w:rPr>
                <w:rFonts w:hint="eastAsia"/>
                <w:lang w:val="en-US"/>
              </w:rPr>
              <w:t xml:space="preserve"> </w:t>
            </w:r>
            <w:proofErr w:type="spellStart"/>
            <w:ins w:id="3" w:author="ZTE" w:date="2025-09-18T16:47:00Z">
              <w:r>
                <w:rPr>
                  <w:rFonts w:hint="eastAsia"/>
                  <w:lang w:val="en-US"/>
                </w:rPr>
                <w:t>alphaThree</w:t>
              </w:r>
            </w:ins>
            <w:proofErr w:type="spellEnd"/>
            <w:del w:id="4" w:author="ZTE" w:date="2025-09-18T16:47:00Z">
              <w:r>
                <w:rPr>
                  <w:lang w:eastAsia="ja-JP"/>
                </w:rPr>
                <w:delText>Other</w:delText>
              </w:r>
            </w:del>
            <w:r>
              <w:rPr>
                <w:lang w:eastAsia="ja-JP"/>
              </w:rPr>
              <w:t>, …)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0E" w:rsidRDefault="00891B1E">
            <w:pPr>
              <w:pStyle w:val="TAL"/>
              <w:ind w:leftChars="90" w:left="180"/>
            </w:pPr>
            <w:r>
              <w:t xml:space="preserve">Encoded as the </w:t>
            </w:r>
            <w:r>
              <w:rPr>
                <w:i/>
                <w:iCs/>
              </w:rPr>
              <w:t xml:space="preserve">pmch-CyclicShiftAlpha-r19 </w:t>
            </w:r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t xml:space="preserve"> IE in TS 36.331[11].</w:t>
            </w:r>
          </w:p>
        </w:tc>
      </w:tr>
    </w:tbl>
    <w:p w:rsidR="00B7100E" w:rsidRDefault="00B7100E">
      <w:pPr>
        <w:rPr>
          <w:rFonts w:eastAsia="Malgun Gothic"/>
          <w:lang w:val="en-US"/>
        </w:rPr>
      </w:pPr>
    </w:p>
    <w:p w:rsidR="00B7100E" w:rsidRDefault="00B7100E">
      <w:pPr>
        <w:widowControl w:val="0"/>
        <w:rPr>
          <w:rFonts w:eastAsia="Times New Roman"/>
        </w:rPr>
      </w:pPr>
    </w:p>
    <w:p w:rsidR="00B7100E" w:rsidRDefault="00B710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  <w:sectPr w:rsidR="00B7100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B7100E" w:rsidRDefault="00891B1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:rsidR="00B7100E" w:rsidRDefault="00891B1E">
      <w:pPr>
        <w:pStyle w:val="Heading3"/>
        <w:spacing w:line="0" w:lineRule="atLeast"/>
        <w:rPr>
          <w:lang w:eastAsia="ko-KR"/>
        </w:rPr>
      </w:pPr>
      <w:bookmarkStart w:id="5" w:name="_Toc36552042"/>
      <w:bookmarkStart w:id="6" w:name="_Toc56528924"/>
      <w:bookmarkStart w:id="7" w:name="_Toc161693376"/>
      <w:bookmarkStart w:id="8" w:name="_Toc525639917"/>
      <w:bookmarkStart w:id="9" w:name="_Toc175587954"/>
      <w:r>
        <w:t>9.3.5</w:t>
      </w:r>
      <w:r>
        <w:tab/>
        <w:t>Information Element definitions</w:t>
      </w:r>
      <w:bookmarkEnd w:id="5"/>
      <w:bookmarkEnd w:id="6"/>
      <w:bookmarkEnd w:id="7"/>
      <w:bookmarkEnd w:id="8"/>
    </w:p>
    <w:p w:rsidR="00B7100E" w:rsidRDefault="00891B1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7100E" w:rsidRDefault="00891B1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7100E" w:rsidRDefault="00891B1E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B7100E" w:rsidRDefault="00891B1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7100E" w:rsidRDefault="00891B1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7100E" w:rsidRDefault="00B7100E">
      <w:pPr>
        <w:pStyle w:val="PL"/>
        <w:rPr>
          <w:snapToGrid w:val="0"/>
        </w:rPr>
      </w:pPr>
    </w:p>
    <w:p w:rsidR="00B7100E" w:rsidRDefault="00B7100E">
      <w:pPr>
        <w:pStyle w:val="PL"/>
        <w:rPr>
          <w:snapToGrid w:val="0"/>
        </w:rPr>
      </w:pPr>
    </w:p>
    <w:p w:rsidR="00B7100E" w:rsidRDefault="00891B1E">
      <w:pPr>
        <w:pStyle w:val="Heading3"/>
        <w:ind w:left="0" w:firstLine="0"/>
        <w:rPr>
          <w:i/>
          <w:color w:val="C00000"/>
          <w:highlight w:val="yellow"/>
          <w:lang w:val="en-US"/>
        </w:rPr>
      </w:pPr>
      <w:r>
        <w:rPr>
          <w:rFonts w:hint="eastAsia"/>
          <w:i/>
          <w:color w:val="C00000"/>
          <w:highlight w:val="yellow"/>
          <w:lang w:val="en-US"/>
        </w:rPr>
        <w:t>/</w:t>
      </w:r>
      <w:r>
        <w:rPr>
          <w:i/>
          <w:color w:val="C00000"/>
          <w:highlight w:val="yellow"/>
          <w:lang w:val="en-US"/>
        </w:rPr>
        <w:t>/</w:t>
      </w:r>
      <w:r>
        <w:rPr>
          <w:rFonts w:hint="eastAsia"/>
          <w:i/>
          <w:color w:val="C00000"/>
          <w:highlight w:val="yellow"/>
          <w:lang w:val="en-US"/>
        </w:rPr>
        <w:t>skip</w:t>
      </w:r>
      <w:r>
        <w:rPr>
          <w:i/>
          <w:color w:val="C00000"/>
          <w:highlight w:val="yellow"/>
          <w:lang w:val="en-US"/>
        </w:rPr>
        <w:t xml:space="preserve"> unchanged part</w:t>
      </w:r>
    </w:p>
    <w:p w:rsidR="00B7100E" w:rsidRDefault="00891B1E">
      <w:pPr>
        <w:pStyle w:val="PL"/>
        <w:outlineLvl w:val="3"/>
        <w:rPr>
          <w:snapToGrid w:val="0"/>
          <w:lang w:val="en-GB" w:eastAsia="ko-KR"/>
        </w:rPr>
      </w:pPr>
      <w:r>
        <w:rPr>
          <w:snapToGrid w:val="0"/>
        </w:rPr>
        <w:t>-- T</w:t>
      </w:r>
    </w:p>
    <w:p w:rsidR="00B7100E" w:rsidRDefault="00B7100E">
      <w:pPr>
        <w:pStyle w:val="PL"/>
        <w:rPr>
          <w:snapToGrid w:val="0"/>
        </w:rPr>
      </w:pPr>
    </w:p>
    <w:p w:rsidR="00B7100E" w:rsidRDefault="00891B1E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TimeInterleavingParameters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:rsidR="00B7100E" w:rsidRDefault="00891B1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valueM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{sf4, sf8, sf16, sf32, ...},</w:t>
      </w:r>
    </w:p>
    <w:p w:rsidR="00B7100E" w:rsidRDefault="00891B1E">
      <w:pPr>
        <w:pStyle w:val="PL"/>
        <w:ind w:leftChars="90" w:left="180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valueN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{n2, n4, n8, n16, ...},</w:t>
      </w:r>
    </w:p>
    <w:p w:rsidR="00B7100E" w:rsidRDefault="00891B1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scalingfactorBeta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ENUMERATED {</w:t>
      </w:r>
      <w:r>
        <w:t xml:space="preserve">one32th, one5th, one3rd, three8th, five12th, </w:t>
      </w:r>
      <w:proofErr w:type="spellStart"/>
      <w:r>
        <w:t>onehalf</w:t>
      </w:r>
      <w:proofErr w:type="spellEnd"/>
      <w:r>
        <w:t>, five8th, two3rd, five6th, one, ...</w:t>
      </w:r>
      <w:r>
        <w:rPr>
          <w:lang w:eastAsia="ja-JP"/>
        </w:rPr>
        <w:t>},</w:t>
      </w:r>
    </w:p>
    <w:p w:rsidR="00B7100E" w:rsidRDefault="00891B1E">
      <w:pPr>
        <w:pStyle w:val="PL"/>
        <w:ind w:leftChars="90" w:left="180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referenceUECategory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4..</w:t>
      </w:r>
      <w:proofErr w:type="gramEnd"/>
      <w:r>
        <w:rPr>
          <w:snapToGrid w:val="0"/>
        </w:rPr>
        <w:t>26,...),</w:t>
      </w:r>
    </w:p>
    <w:p w:rsidR="00B7100E" w:rsidRDefault="00891B1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valueM</w:t>
      </w:r>
      <w:r>
        <w:rPr>
          <w:rFonts w:eastAsiaTheme="minorEastAsia"/>
        </w:rPr>
        <w:t>-LastMTCH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{sf4, sf8, sf16, sf32, ...}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  <w:t>OPTIONAL</w:t>
      </w:r>
      <w:r>
        <w:rPr>
          <w:snapToGrid w:val="0"/>
        </w:rPr>
        <w:t>,</w:t>
      </w:r>
    </w:p>
    <w:p w:rsidR="00B7100E" w:rsidRDefault="00891B1E">
      <w:pPr>
        <w:pStyle w:val="PL"/>
        <w:ind w:leftChars="90" w:left="180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valueN</w:t>
      </w:r>
      <w:r>
        <w:rPr>
          <w:rFonts w:eastAsiaTheme="minorEastAsia"/>
        </w:rPr>
        <w:t>-LastMTCH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{n2, n4, n8, n16, ...}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  <w:t>OPTIONAL</w:t>
      </w:r>
      <w:r>
        <w:rPr>
          <w:snapToGrid w:val="0"/>
        </w:rPr>
        <w:t>,</w:t>
      </w:r>
    </w:p>
    <w:p w:rsidR="00B7100E" w:rsidRDefault="00891B1E">
      <w:pPr>
        <w:pStyle w:val="PL"/>
        <w:ind w:leftChars="90" w:left="180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cyclicShiftAlpha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ENUMERATED {</w:t>
      </w:r>
      <w:proofErr w:type="spellStart"/>
      <w:r>
        <w:rPr>
          <w:lang w:eastAsia="ja-JP"/>
        </w:rPr>
        <w:t>alphaOne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alpha</w:t>
      </w:r>
      <w:ins w:id="10" w:author="ZTE" w:date="2025-09-18T16:49:00Z">
        <w:r>
          <w:rPr>
            <w:rFonts w:hint="eastAsia"/>
          </w:rPr>
          <w:t>Two</w:t>
        </w:r>
        <w:proofErr w:type="spellEnd"/>
        <w:r>
          <w:rPr>
            <w:rFonts w:hint="eastAsia"/>
          </w:rPr>
          <w:t>,</w:t>
        </w:r>
      </w:ins>
      <w:ins w:id="11" w:author="ZTE" w:date="2025-09-23T14:19:00Z">
        <w:r>
          <w:rPr>
            <w:rFonts w:hint="eastAsia"/>
          </w:rPr>
          <w:t xml:space="preserve"> </w:t>
        </w:r>
      </w:ins>
      <w:proofErr w:type="spellStart"/>
      <w:ins w:id="12" w:author="ZTE" w:date="2025-09-18T16:49:00Z">
        <w:r>
          <w:rPr>
            <w:rFonts w:hint="eastAsia"/>
          </w:rPr>
          <w:t>alphaThree</w:t>
        </w:r>
      </w:ins>
      <w:proofErr w:type="spellEnd"/>
      <w:del w:id="13" w:author="ZTE" w:date="2025-09-18T16:49:00Z">
        <w:r>
          <w:rPr>
            <w:lang w:eastAsia="ja-JP"/>
          </w:rPr>
          <w:delText>Other</w:delText>
        </w:r>
      </w:del>
      <w:r>
        <w:rPr>
          <w:snapToGrid w:val="0"/>
        </w:rPr>
        <w:t>, ...}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del w:id="14" w:author="ZTE" w:date="2025-09-18T16:49:00Z">
        <w:r>
          <w:rPr>
            <w:snapToGrid w:val="0"/>
            <w:lang w:val="en-GB"/>
          </w:rPr>
          <w:tab/>
        </w:r>
        <w:r>
          <w:rPr>
            <w:snapToGrid w:val="0"/>
            <w:lang w:val="en-GB"/>
          </w:rPr>
          <w:tab/>
        </w:r>
      </w:del>
      <w:r>
        <w:rPr>
          <w:snapToGrid w:val="0"/>
          <w:lang w:val="en-GB"/>
        </w:rPr>
        <w:t>OPTIONAL</w:t>
      </w:r>
      <w:r>
        <w:rPr>
          <w:snapToGrid w:val="0"/>
        </w:rPr>
        <w:t>,</w:t>
      </w:r>
    </w:p>
    <w:p w:rsidR="00B7100E" w:rsidRDefault="00891B1E">
      <w:pPr>
        <w:pStyle w:val="PL"/>
        <w:ind w:leftChars="90" w:left="180"/>
        <w:rPr>
          <w:snapToGrid w:val="0"/>
          <w:lang w:val="en-GB"/>
        </w:rPr>
      </w:pPr>
      <w:r>
        <w:rPr>
          <w:snapToGrid w:val="0"/>
        </w:rPr>
        <w:tab/>
      </w:r>
      <w:proofErr w:type="spellStart"/>
      <w:r>
        <w:rPr>
          <w:snapToGrid w:val="0"/>
          <w:lang w:val="en-GB"/>
        </w:rPr>
        <w:t>iE</w:t>
      </w:r>
      <w:proofErr w:type="spellEnd"/>
      <w:r>
        <w:rPr>
          <w:snapToGrid w:val="0"/>
          <w:lang w:val="en-GB"/>
        </w:rPr>
        <w:t>-Extensions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proofErr w:type="spellStart"/>
      <w:r>
        <w:rPr>
          <w:snapToGrid w:val="0"/>
          <w:lang w:val="en-GB"/>
        </w:rPr>
        <w:t>ProtocolExtensionContainer</w:t>
      </w:r>
      <w:proofErr w:type="spellEnd"/>
      <w:r>
        <w:rPr>
          <w:snapToGrid w:val="0"/>
          <w:lang w:val="en-GB"/>
        </w:rPr>
        <w:t xml:space="preserve"> </w:t>
      </w:r>
      <w:proofErr w:type="gramStart"/>
      <w:r>
        <w:rPr>
          <w:snapToGrid w:val="0"/>
          <w:lang w:val="en-GB"/>
        </w:rPr>
        <w:t>{ {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TimeInterleavingParameters</w:t>
      </w:r>
      <w:proofErr w:type="spellEnd"/>
      <w:r>
        <w:rPr>
          <w:snapToGrid w:val="0"/>
          <w:lang w:val="en-GB"/>
        </w:rPr>
        <w:t>-</w:t>
      </w:r>
      <w:proofErr w:type="spellStart"/>
      <w:r>
        <w:rPr>
          <w:snapToGrid w:val="0"/>
          <w:lang w:val="en-GB"/>
        </w:rPr>
        <w:t>ExtIEs</w:t>
      </w:r>
      <w:proofErr w:type="spellEnd"/>
      <w:r>
        <w:rPr>
          <w:snapToGrid w:val="0"/>
          <w:lang w:val="en-GB"/>
        </w:rPr>
        <w:t>} } OPTIONAL,</w:t>
      </w:r>
    </w:p>
    <w:p w:rsidR="00B7100E" w:rsidRDefault="00891B1E">
      <w:pPr>
        <w:pStyle w:val="PL"/>
        <w:ind w:leftChars="90" w:left="180"/>
        <w:rPr>
          <w:snapToGrid w:val="0"/>
          <w:lang w:val="en-GB"/>
        </w:rPr>
      </w:pPr>
      <w:r>
        <w:rPr>
          <w:snapToGrid w:val="0"/>
          <w:lang w:val="en-GB"/>
        </w:rPr>
        <w:tab/>
      </w:r>
      <w:r>
        <w:rPr>
          <w:snapToGrid w:val="0"/>
        </w:rPr>
        <w:t>...</w:t>
      </w:r>
    </w:p>
    <w:p w:rsidR="00B7100E" w:rsidRDefault="00891B1E">
      <w:pPr>
        <w:pStyle w:val="PL"/>
        <w:rPr>
          <w:snapToGrid w:val="0"/>
        </w:rPr>
      </w:pPr>
      <w:r>
        <w:rPr>
          <w:snapToGrid w:val="0"/>
        </w:rPr>
        <w:t>}</w:t>
      </w:r>
    </w:p>
    <w:p w:rsidR="00B7100E" w:rsidRDefault="00B7100E">
      <w:pPr>
        <w:pStyle w:val="PL"/>
        <w:ind w:leftChars="90" w:left="180"/>
        <w:rPr>
          <w:snapToGrid w:val="0"/>
        </w:rPr>
      </w:pPr>
    </w:p>
    <w:p w:rsidR="00B7100E" w:rsidRDefault="00891B1E">
      <w:pPr>
        <w:pStyle w:val="PL"/>
      </w:pPr>
      <w:r>
        <w:tab/>
        <w:t>...</w:t>
      </w:r>
    </w:p>
    <w:p w:rsidR="00B7100E" w:rsidRDefault="00891B1E">
      <w:pPr>
        <w:pStyle w:val="PL"/>
      </w:pPr>
      <w:r>
        <w:t>}</w:t>
      </w:r>
    </w:p>
    <w:p w:rsidR="00B7100E" w:rsidRDefault="00B7100E">
      <w:pPr>
        <w:pStyle w:val="PL"/>
        <w:rPr>
          <w:snapToGrid w:val="0"/>
        </w:rPr>
      </w:pPr>
    </w:p>
    <w:p w:rsidR="00B7100E" w:rsidRDefault="00B7100E">
      <w:pPr>
        <w:pStyle w:val="PL"/>
      </w:pPr>
      <w:bookmarkStart w:id="15" w:name="_Toc106109449"/>
      <w:bookmarkStart w:id="16" w:name="_Toc36553432"/>
      <w:bookmarkStart w:id="17" w:name="_Toc112757096"/>
      <w:bookmarkStart w:id="18" w:name="_Toc192842517"/>
      <w:bookmarkStart w:id="19" w:name="_Toc99662566"/>
      <w:bookmarkStart w:id="20" w:name="_Toc97891555"/>
      <w:bookmarkStart w:id="21" w:name="_Toc29504395"/>
      <w:bookmarkStart w:id="22" w:name="_Toc29504979"/>
      <w:bookmarkStart w:id="23" w:name="_Toc51746286"/>
      <w:bookmarkStart w:id="24" w:name="_Toc88652511"/>
      <w:bookmarkStart w:id="25" w:name="_Toc45898079"/>
      <w:bookmarkStart w:id="26" w:name="_Toc36555159"/>
      <w:bookmarkStart w:id="27" w:name="_Toc45720810"/>
      <w:bookmarkStart w:id="28" w:name="_Toc64446551"/>
      <w:bookmarkStart w:id="29" w:name="_Toc45652558"/>
      <w:bookmarkStart w:id="30" w:name="_Toc45658990"/>
      <w:bookmarkStart w:id="31" w:name="_Toc29503811"/>
      <w:bookmarkStart w:id="32" w:name="_Toc20955358"/>
      <w:bookmarkStart w:id="33" w:name="_Toc45798690"/>
      <w:bookmarkStart w:id="34" w:name="_Toc99123760"/>
      <w:bookmarkStart w:id="35" w:name="_Toc73982421"/>
      <w:bookmarkStart w:id="36" w:name="_Toc105152645"/>
      <w:bookmarkStart w:id="37" w:name="_Toc105174451"/>
      <w:bookmarkStart w:id="38" w:name="_Toc107409907"/>
    </w:p>
    <w:bookmarkEnd w:id="9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B7100E" w:rsidRDefault="00891B1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END</w:t>
      </w:r>
    </w:p>
    <w:p w:rsidR="00B7100E" w:rsidRDefault="00B7100E">
      <w:pPr>
        <w:rPr>
          <w:color w:val="FF0000"/>
        </w:rPr>
      </w:pPr>
    </w:p>
    <w:sectPr w:rsidR="00B7100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EE7" w:rsidRDefault="00F54EE7">
      <w:pPr>
        <w:spacing w:after="0"/>
      </w:pPr>
      <w:r>
        <w:separator/>
      </w:r>
    </w:p>
  </w:endnote>
  <w:endnote w:type="continuationSeparator" w:id="0">
    <w:p w:rsidR="00F54EE7" w:rsidRDefault="00F54E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pInfo Weather">
    <w:altName w:val="Symbol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EE7" w:rsidRDefault="00F54EE7">
      <w:pPr>
        <w:spacing w:after="0"/>
      </w:pPr>
      <w:r>
        <w:separator/>
      </w:r>
    </w:p>
  </w:footnote>
  <w:footnote w:type="continuationSeparator" w:id="0">
    <w:p w:rsidR="00F54EE7" w:rsidRDefault="00F54E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00E" w:rsidRDefault="00891B1E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3"/>
        </w:tabs>
        <w:ind w:left="567" w:hanging="284"/>
      </w:pPr>
      <w:rPr>
        <w:rFonts w:ascii="Courier New" w:hAnsi="Courier New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67"/>
        </w:tabs>
        <w:ind w:left="-16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left" w:pos="553"/>
        </w:tabs>
        <w:ind w:left="553" w:hanging="360"/>
      </w:pPr>
      <w:rPr>
        <w:rFonts w:ascii="Geneva" w:hAnsi="Geneva" w:hint="default"/>
      </w:rPr>
    </w:lvl>
    <w:lvl w:ilvl="3">
      <w:start w:val="1"/>
      <w:numFmt w:val="bullet"/>
      <w:lvlText w:val=""/>
      <w:lvlJc w:val="left"/>
      <w:pPr>
        <w:tabs>
          <w:tab w:val="left" w:pos="1273"/>
        </w:tabs>
        <w:ind w:left="1273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1993"/>
        </w:tabs>
        <w:ind w:left="1993" w:hanging="360"/>
      </w:pPr>
      <w:rPr>
        <w:rFonts w:ascii="Symbol" w:hAnsi="Symbol" w:cs="Symbol" w:hint="default"/>
      </w:rPr>
    </w:lvl>
    <w:lvl w:ilvl="5">
      <w:start w:val="1"/>
      <w:numFmt w:val="bullet"/>
      <w:lvlText w:val=""/>
      <w:lvlJc w:val="left"/>
      <w:pPr>
        <w:tabs>
          <w:tab w:val="left" w:pos="2713"/>
        </w:tabs>
        <w:ind w:left="2713" w:hanging="360"/>
      </w:pPr>
      <w:rPr>
        <w:rFonts w:ascii="Geneva" w:hAnsi="Geneva" w:hint="default"/>
      </w:rPr>
    </w:lvl>
    <w:lvl w:ilvl="6">
      <w:start w:val="1"/>
      <w:numFmt w:val="bullet"/>
      <w:lvlText w:val=""/>
      <w:lvlJc w:val="left"/>
      <w:pPr>
        <w:tabs>
          <w:tab w:val="left" w:pos="3433"/>
        </w:tabs>
        <w:ind w:left="3433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4153"/>
        </w:tabs>
        <w:ind w:left="4153" w:hanging="360"/>
      </w:pPr>
      <w:rPr>
        <w:rFonts w:ascii="Symbol" w:hAnsi="Symbol" w:cs="Symbol" w:hint="default"/>
      </w:rPr>
    </w:lvl>
    <w:lvl w:ilvl="8">
      <w:start w:val="1"/>
      <w:numFmt w:val="bullet"/>
      <w:lvlText w:val=""/>
      <w:lvlJc w:val="left"/>
      <w:pPr>
        <w:tabs>
          <w:tab w:val="left" w:pos="4873"/>
        </w:tabs>
        <w:ind w:left="4873" w:hanging="360"/>
      </w:pPr>
      <w:rPr>
        <w:rFonts w:ascii="Geneva" w:hAnsi="Geneva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6"/>
    <w:rsid w:val="00000473"/>
    <w:rsid w:val="00000C7B"/>
    <w:rsid w:val="00000EE3"/>
    <w:rsid w:val="00001157"/>
    <w:rsid w:val="00001BF5"/>
    <w:rsid w:val="00001CCE"/>
    <w:rsid w:val="0000262E"/>
    <w:rsid w:val="0000341B"/>
    <w:rsid w:val="00003486"/>
    <w:rsid w:val="000036CA"/>
    <w:rsid w:val="00003EAE"/>
    <w:rsid w:val="0000463C"/>
    <w:rsid w:val="000049C9"/>
    <w:rsid w:val="00005065"/>
    <w:rsid w:val="0000509C"/>
    <w:rsid w:val="0000518C"/>
    <w:rsid w:val="000052E8"/>
    <w:rsid w:val="00005463"/>
    <w:rsid w:val="00006454"/>
    <w:rsid w:val="00007C8C"/>
    <w:rsid w:val="00007CE8"/>
    <w:rsid w:val="000107A5"/>
    <w:rsid w:val="000113C6"/>
    <w:rsid w:val="000113C9"/>
    <w:rsid w:val="00012D3A"/>
    <w:rsid w:val="00012D3B"/>
    <w:rsid w:val="00012DCB"/>
    <w:rsid w:val="00013194"/>
    <w:rsid w:val="000133DC"/>
    <w:rsid w:val="000141FA"/>
    <w:rsid w:val="000147D8"/>
    <w:rsid w:val="000153C3"/>
    <w:rsid w:val="00015475"/>
    <w:rsid w:val="0001602B"/>
    <w:rsid w:val="000164CB"/>
    <w:rsid w:val="000169B7"/>
    <w:rsid w:val="000169D2"/>
    <w:rsid w:val="0001722C"/>
    <w:rsid w:val="00017340"/>
    <w:rsid w:val="00020157"/>
    <w:rsid w:val="00020672"/>
    <w:rsid w:val="000206ED"/>
    <w:rsid w:val="0002079A"/>
    <w:rsid w:val="000207CA"/>
    <w:rsid w:val="00021F34"/>
    <w:rsid w:val="00022151"/>
    <w:rsid w:val="00022DF2"/>
    <w:rsid w:val="00022E4A"/>
    <w:rsid w:val="00023456"/>
    <w:rsid w:val="00023B68"/>
    <w:rsid w:val="00024326"/>
    <w:rsid w:val="00024434"/>
    <w:rsid w:val="00025294"/>
    <w:rsid w:val="00025570"/>
    <w:rsid w:val="000261ED"/>
    <w:rsid w:val="0002666B"/>
    <w:rsid w:val="00026B8D"/>
    <w:rsid w:val="00026DBA"/>
    <w:rsid w:val="00027B28"/>
    <w:rsid w:val="00030117"/>
    <w:rsid w:val="00030B2D"/>
    <w:rsid w:val="00032130"/>
    <w:rsid w:val="000329CC"/>
    <w:rsid w:val="00032BB2"/>
    <w:rsid w:val="00032D1A"/>
    <w:rsid w:val="00033068"/>
    <w:rsid w:val="00034FE4"/>
    <w:rsid w:val="00035438"/>
    <w:rsid w:val="000358F6"/>
    <w:rsid w:val="00035F87"/>
    <w:rsid w:val="0003636E"/>
    <w:rsid w:val="000367FC"/>
    <w:rsid w:val="0003693A"/>
    <w:rsid w:val="00036D80"/>
    <w:rsid w:val="00037048"/>
    <w:rsid w:val="0003775C"/>
    <w:rsid w:val="00037BF2"/>
    <w:rsid w:val="00037CD3"/>
    <w:rsid w:val="000401DB"/>
    <w:rsid w:val="000402F2"/>
    <w:rsid w:val="000405B1"/>
    <w:rsid w:val="00041059"/>
    <w:rsid w:val="0004137A"/>
    <w:rsid w:val="00042414"/>
    <w:rsid w:val="000425FA"/>
    <w:rsid w:val="00042C9A"/>
    <w:rsid w:val="00043882"/>
    <w:rsid w:val="00043986"/>
    <w:rsid w:val="00044526"/>
    <w:rsid w:val="000448CC"/>
    <w:rsid w:val="00044C61"/>
    <w:rsid w:val="00044EC3"/>
    <w:rsid w:val="00044F33"/>
    <w:rsid w:val="0004550D"/>
    <w:rsid w:val="0004591D"/>
    <w:rsid w:val="00045A15"/>
    <w:rsid w:val="00046908"/>
    <w:rsid w:val="00046B14"/>
    <w:rsid w:val="00047025"/>
    <w:rsid w:val="000477BA"/>
    <w:rsid w:val="00050F8F"/>
    <w:rsid w:val="00051119"/>
    <w:rsid w:val="0005167C"/>
    <w:rsid w:val="000530A8"/>
    <w:rsid w:val="00054A40"/>
    <w:rsid w:val="0005517D"/>
    <w:rsid w:val="00055322"/>
    <w:rsid w:val="00055585"/>
    <w:rsid w:val="00055727"/>
    <w:rsid w:val="000557E6"/>
    <w:rsid w:val="00056175"/>
    <w:rsid w:val="0005666E"/>
    <w:rsid w:val="0005728E"/>
    <w:rsid w:val="00060E2F"/>
    <w:rsid w:val="00060EB0"/>
    <w:rsid w:val="00061664"/>
    <w:rsid w:val="0006184D"/>
    <w:rsid w:val="00061D9C"/>
    <w:rsid w:val="00062E25"/>
    <w:rsid w:val="000634D2"/>
    <w:rsid w:val="00063EE5"/>
    <w:rsid w:val="000643AF"/>
    <w:rsid w:val="00064524"/>
    <w:rsid w:val="000647A6"/>
    <w:rsid w:val="00064A43"/>
    <w:rsid w:val="00064C69"/>
    <w:rsid w:val="00064D73"/>
    <w:rsid w:val="000658A9"/>
    <w:rsid w:val="0006746B"/>
    <w:rsid w:val="00067532"/>
    <w:rsid w:val="00067643"/>
    <w:rsid w:val="00067B67"/>
    <w:rsid w:val="0007013E"/>
    <w:rsid w:val="000703A5"/>
    <w:rsid w:val="000705A9"/>
    <w:rsid w:val="00070793"/>
    <w:rsid w:val="00070DF5"/>
    <w:rsid w:val="000711EE"/>
    <w:rsid w:val="000714F3"/>
    <w:rsid w:val="00071961"/>
    <w:rsid w:val="000719E9"/>
    <w:rsid w:val="00072BBE"/>
    <w:rsid w:val="000732D3"/>
    <w:rsid w:val="000737B6"/>
    <w:rsid w:val="00073AA2"/>
    <w:rsid w:val="00073C42"/>
    <w:rsid w:val="00073FF3"/>
    <w:rsid w:val="000744EC"/>
    <w:rsid w:val="0007453B"/>
    <w:rsid w:val="000749E0"/>
    <w:rsid w:val="000750D6"/>
    <w:rsid w:val="000759AA"/>
    <w:rsid w:val="00075ACF"/>
    <w:rsid w:val="00075DBB"/>
    <w:rsid w:val="00076916"/>
    <w:rsid w:val="00076B22"/>
    <w:rsid w:val="00076BF9"/>
    <w:rsid w:val="00076E99"/>
    <w:rsid w:val="0007773F"/>
    <w:rsid w:val="0007782F"/>
    <w:rsid w:val="000779C9"/>
    <w:rsid w:val="00077CF3"/>
    <w:rsid w:val="00080370"/>
    <w:rsid w:val="00080A07"/>
    <w:rsid w:val="00080C5E"/>
    <w:rsid w:val="0008114B"/>
    <w:rsid w:val="0008190E"/>
    <w:rsid w:val="0008197F"/>
    <w:rsid w:val="00081BA0"/>
    <w:rsid w:val="000822FC"/>
    <w:rsid w:val="00082728"/>
    <w:rsid w:val="00082D76"/>
    <w:rsid w:val="00082D86"/>
    <w:rsid w:val="0008382A"/>
    <w:rsid w:val="000843A8"/>
    <w:rsid w:val="00084590"/>
    <w:rsid w:val="000860D1"/>
    <w:rsid w:val="0008696C"/>
    <w:rsid w:val="000877E8"/>
    <w:rsid w:val="0008787D"/>
    <w:rsid w:val="000902D6"/>
    <w:rsid w:val="000914B1"/>
    <w:rsid w:val="00091F7C"/>
    <w:rsid w:val="000922FE"/>
    <w:rsid w:val="0009286A"/>
    <w:rsid w:val="00093990"/>
    <w:rsid w:val="00093F06"/>
    <w:rsid w:val="00094065"/>
    <w:rsid w:val="00094182"/>
    <w:rsid w:val="000941DE"/>
    <w:rsid w:val="00094FB7"/>
    <w:rsid w:val="00095284"/>
    <w:rsid w:val="0009662B"/>
    <w:rsid w:val="00097D31"/>
    <w:rsid w:val="000A009E"/>
    <w:rsid w:val="000A0131"/>
    <w:rsid w:val="000A0222"/>
    <w:rsid w:val="000A0261"/>
    <w:rsid w:val="000A02AE"/>
    <w:rsid w:val="000A073B"/>
    <w:rsid w:val="000A1036"/>
    <w:rsid w:val="000A11D8"/>
    <w:rsid w:val="000A25D6"/>
    <w:rsid w:val="000A299F"/>
    <w:rsid w:val="000A2D9E"/>
    <w:rsid w:val="000A35DE"/>
    <w:rsid w:val="000A3A19"/>
    <w:rsid w:val="000A3EBC"/>
    <w:rsid w:val="000A41BE"/>
    <w:rsid w:val="000A428E"/>
    <w:rsid w:val="000A43B1"/>
    <w:rsid w:val="000A43CB"/>
    <w:rsid w:val="000A487A"/>
    <w:rsid w:val="000A5484"/>
    <w:rsid w:val="000A5AAD"/>
    <w:rsid w:val="000A5FC2"/>
    <w:rsid w:val="000A6394"/>
    <w:rsid w:val="000A6843"/>
    <w:rsid w:val="000A69BC"/>
    <w:rsid w:val="000A7F6E"/>
    <w:rsid w:val="000B0084"/>
    <w:rsid w:val="000B088E"/>
    <w:rsid w:val="000B2490"/>
    <w:rsid w:val="000B2875"/>
    <w:rsid w:val="000B2AE9"/>
    <w:rsid w:val="000B4129"/>
    <w:rsid w:val="000B41F6"/>
    <w:rsid w:val="000B46C2"/>
    <w:rsid w:val="000B5AC0"/>
    <w:rsid w:val="000B5BCC"/>
    <w:rsid w:val="000B6299"/>
    <w:rsid w:val="000B66A6"/>
    <w:rsid w:val="000B6801"/>
    <w:rsid w:val="000B6B6E"/>
    <w:rsid w:val="000B7110"/>
    <w:rsid w:val="000C0014"/>
    <w:rsid w:val="000C0018"/>
    <w:rsid w:val="000C038A"/>
    <w:rsid w:val="000C0C8F"/>
    <w:rsid w:val="000C210F"/>
    <w:rsid w:val="000C2472"/>
    <w:rsid w:val="000C277D"/>
    <w:rsid w:val="000C3503"/>
    <w:rsid w:val="000C4A94"/>
    <w:rsid w:val="000C4BD0"/>
    <w:rsid w:val="000C4BF2"/>
    <w:rsid w:val="000C4F13"/>
    <w:rsid w:val="000C5836"/>
    <w:rsid w:val="000C5D47"/>
    <w:rsid w:val="000C6006"/>
    <w:rsid w:val="000C6362"/>
    <w:rsid w:val="000C6598"/>
    <w:rsid w:val="000C7637"/>
    <w:rsid w:val="000C7BAA"/>
    <w:rsid w:val="000D00CE"/>
    <w:rsid w:val="000D081C"/>
    <w:rsid w:val="000D0EDE"/>
    <w:rsid w:val="000D186B"/>
    <w:rsid w:val="000D1B48"/>
    <w:rsid w:val="000D21C8"/>
    <w:rsid w:val="000D275B"/>
    <w:rsid w:val="000D2AD8"/>
    <w:rsid w:val="000D33DB"/>
    <w:rsid w:val="000D5767"/>
    <w:rsid w:val="000D6613"/>
    <w:rsid w:val="000D67ED"/>
    <w:rsid w:val="000D6839"/>
    <w:rsid w:val="000D6A6C"/>
    <w:rsid w:val="000D70F2"/>
    <w:rsid w:val="000D7480"/>
    <w:rsid w:val="000E0FA5"/>
    <w:rsid w:val="000E146B"/>
    <w:rsid w:val="000E15A3"/>
    <w:rsid w:val="000E165F"/>
    <w:rsid w:val="000E23D0"/>
    <w:rsid w:val="000E3643"/>
    <w:rsid w:val="000E387D"/>
    <w:rsid w:val="000E39E3"/>
    <w:rsid w:val="000E3BA6"/>
    <w:rsid w:val="000E41E4"/>
    <w:rsid w:val="000E43F4"/>
    <w:rsid w:val="000E48B2"/>
    <w:rsid w:val="000E490F"/>
    <w:rsid w:val="000E5168"/>
    <w:rsid w:val="000E51B4"/>
    <w:rsid w:val="000E542B"/>
    <w:rsid w:val="000E58A3"/>
    <w:rsid w:val="000E6604"/>
    <w:rsid w:val="000E7719"/>
    <w:rsid w:val="000F0D81"/>
    <w:rsid w:val="000F108A"/>
    <w:rsid w:val="000F2C2C"/>
    <w:rsid w:val="000F34DA"/>
    <w:rsid w:val="000F42D9"/>
    <w:rsid w:val="000F5ABA"/>
    <w:rsid w:val="000F5DA3"/>
    <w:rsid w:val="000F5DA8"/>
    <w:rsid w:val="000F5E6D"/>
    <w:rsid w:val="000F60C6"/>
    <w:rsid w:val="000F60D3"/>
    <w:rsid w:val="000F6DD8"/>
    <w:rsid w:val="000F6F3A"/>
    <w:rsid w:val="000F6F7E"/>
    <w:rsid w:val="000F7504"/>
    <w:rsid w:val="000F76FC"/>
    <w:rsid w:val="001000B5"/>
    <w:rsid w:val="0010163A"/>
    <w:rsid w:val="00101736"/>
    <w:rsid w:val="00102024"/>
    <w:rsid w:val="00102381"/>
    <w:rsid w:val="00102389"/>
    <w:rsid w:val="001024C1"/>
    <w:rsid w:val="00102DB0"/>
    <w:rsid w:val="00102E5E"/>
    <w:rsid w:val="00103445"/>
    <w:rsid w:val="001036ED"/>
    <w:rsid w:val="0010379A"/>
    <w:rsid w:val="00103F38"/>
    <w:rsid w:val="0010461C"/>
    <w:rsid w:val="0010472B"/>
    <w:rsid w:val="00104B45"/>
    <w:rsid w:val="00104DE5"/>
    <w:rsid w:val="001059FE"/>
    <w:rsid w:val="00106A45"/>
    <w:rsid w:val="00106F73"/>
    <w:rsid w:val="00107586"/>
    <w:rsid w:val="00110651"/>
    <w:rsid w:val="00110BD8"/>
    <w:rsid w:val="00110C6B"/>
    <w:rsid w:val="00110EF0"/>
    <w:rsid w:val="00111D61"/>
    <w:rsid w:val="001120AF"/>
    <w:rsid w:val="00112E84"/>
    <w:rsid w:val="001132F6"/>
    <w:rsid w:val="00113A60"/>
    <w:rsid w:val="00113B77"/>
    <w:rsid w:val="00114712"/>
    <w:rsid w:val="00114970"/>
    <w:rsid w:val="00114E0A"/>
    <w:rsid w:val="001158AF"/>
    <w:rsid w:val="00115D89"/>
    <w:rsid w:val="00115F2A"/>
    <w:rsid w:val="0011623B"/>
    <w:rsid w:val="00116CA6"/>
    <w:rsid w:val="001178DF"/>
    <w:rsid w:val="00120711"/>
    <w:rsid w:val="00121239"/>
    <w:rsid w:val="001213C7"/>
    <w:rsid w:val="0012254B"/>
    <w:rsid w:val="001227AE"/>
    <w:rsid w:val="00122AD7"/>
    <w:rsid w:val="00122FAC"/>
    <w:rsid w:val="00123111"/>
    <w:rsid w:val="00124174"/>
    <w:rsid w:val="00124229"/>
    <w:rsid w:val="00124E21"/>
    <w:rsid w:val="001252AB"/>
    <w:rsid w:val="001255E3"/>
    <w:rsid w:val="00125EBA"/>
    <w:rsid w:val="0012728B"/>
    <w:rsid w:val="001275A5"/>
    <w:rsid w:val="001275FD"/>
    <w:rsid w:val="00130044"/>
    <w:rsid w:val="001300AC"/>
    <w:rsid w:val="00130530"/>
    <w:rsid w:val="00130745"/>
    <w:rsid w:val="00130913"/>
    <w:rsid w:val="001309DF"/>
    <w:rsid w:val="001326B8"/>
    <w:rsid w:val="00132ED3"/>
    <w:rsid w:val="001339B4"/>
    <w:rsid w:val="0013412C"/>
    <w:rsid w:val="00134AF9"/>
    <w:rsid w:val="00134D65"/>
    <w:rsid w:val="00134F97"/>
    <w:rsid w:val="00134FFA"/>
    <w:rsid w:val="00136B49"/>
    <w:rsid w:val="00136B63"/>
    <w:rsid w:val="00136D8E"/>
    <w:rsid w:val="00136FE8"/>
    <w:rsid w:val="00137269"/>
    <w:rsid w:val="00137393"/>
    <w:rsid w:val="00137C75"/>
    <w:rsid w:val="00137F78"/>
    <w:rsid w:val="00140085"/>
    <w:rsid w:val="00140E7E"/>
    <w:rsid w:val="00141246"/>
    <w:rsid w:val="001419FB"/>
    <w:rsid w:val="001425E9"/>
    <w:rsid w:val="00142A7F"/>
    <w:rsid w:val="001433B0"/>
    <w:rsid w:val="00143690"/>
    <w:rsid w:val="00143A93"/>
    <w:rsid w:val="00144AEA"/>
    <w:rsid w:val="00145D43"/>
    <w:rsid w:val="0014638F"/>
    <w:rsid w:val="00146A94"/>
    <w:rsid w:val="00146D37"/>
    <w:rsid w:val="001471FF"/>
    <w:rsid w:val="0014747F"/>
    <w:rsid w:val="00147B71"/>
    <w:rsid w:val="00150AD1"/>
    <w:rsid w:val="00150B6E"/>
    <w:rsid w:val="00150EF5"/>
    <w:rsid w:val="00150FE7"/>
    <w:rsid w:val="00151765"/>
    <w:rsid w:val="001517C1"/>
    <w:rsid w:val="00151F17"/>
    <w:rsid w:val="00151FA4"/>
    <w:rsid w:val="00152550"/>
    <w:rsid w:val="001525DF"/>
    <w:rsid w:val="001531B3"/>
    <w:rsid w:val="00153323"/>
    <w:rsid w:val="0015392B"/>
    <w:rsid w:val="00153933"/>
    <w:rsid w:val="001542B6"/>
    <w:rsid w:val="00154462"/>
    <w:rsid w:val="0015464F"/>
    <w:rsid w:val="00154FBD"/>
    <w:rsid w:val="001555EA"/>
    <w:rsid w:val="00156169"/>
    <w:rsid w:val="00156F43"/>
    <w:rsid w:val="00157494"/>
    <w:rsid w:val="00160282"/>
    <w:rsid w:val="00160507"/>
    <w:rsid w:val="00160698"/>
    <w:rsid w:val="00160E8F"/>
    <w:rsid w:val="00161126"/>
    <w:rsid w:val="0016159E"/>
    <w:rsid w:val="00161723"/>
    <w:rsid w:val="00161B88"/>
    <w:rsid w:val="0016200A"/>
    <w:rsid w:val="001621D6"/>
    <w:rsid w:val="00162369"/>
    <w:rsid w:val="001632F2"/>
    <w:rsid w:val="00164307"/>
    <w:rsid w:val="00164AE2"/>
    <w:rsid w:val="00165417"/>
    <w:rsid w:val="00165485"/>
    <w:rsid w:val="0016573E"/>
    <w:rsid w:val="00165AD1"/>
    <w:rsid w:val="00165B54"/>
    <w:rsid w:val="00165C82"/>
    <w:rsid w:val="00165F9A"/>
    <w:rsid w:val="00166644"/>
    <w:rsid w:val="00167A50"/>
    <w:rsid w:val="00167E9D"/>
    <w:rsid w:val="00170036"/>
    <w:rsid w:val="001701F3"/>
    <w:rsid w:val="0017043A"/>
    <w:rsid w:val="0017068D"/>
    <w:rsid w:val="00170E8E"/>
    <w:rsid w:val="0017113C"/>
    <w:rsid w:val="00171151"/>
    <w:rsid w:val="0017160C"/>
    <w:rsid w:val="001717FE"/>
    <w:rsid w:val="001724FE"/>
    <w:rsid w:val="00173099"/>
    <w:rsid w:val="00174272"/>
    <w:rsid w:val="0017440E"/>
    <w:rsid w:val="001746C2"/>
    <w:rsid w:val="00174922"/>
    <w:rsid w:val="00175874"/>
    <w:rsid w:val="00175F6B"/>
    <w:rsid w:val="00176E1B"/>
    <w:rsid w:val="001776F9"/>
    <w:rsid w:val="001777A3"/>
    <w:rsid w:val="00177B93"/>
    <w:rsid w:val="00177BE6"/>
    <w:rsid w:val="00180CB7"/>
    <w:rsid w:val="00181138"/>
    <w:rsid w:val="001813A1"/>
    <w:rsid w:val="00181661"/>
    <w:rsid w:val="001817F6"/>
    <w:rsid w:val="001820FB"/>
    <w:rsid w:val="00182B22"/>
    <w:rsid w:val="00183BE0"/>
    <w:rsid w:val="00184103"/>
    <w:rsid w:val="00184582"/>
    <w:rsid w:val="00184AD2"/>
    <w:rsid w:val="00185970"/>
    <w:rsid w:val="00185F3A"/>
    <w:rsid w:val="001867EF"/>
    <w:rsid w:val="00186F93"/>
    <w:rsid w:val="001870DD"/>
    <w:rsid w:val="001876BE"/>
    <w:rsid w:val="00187787"/>
    <w:rsid w:val="0018796B"/>
    <w:rsid w:val="00187D7F"/>
    <w:rsid w:val="00187DA7"/>
    <w:rsid w:val="001901AD"/>
    <w:rsid w:val="001905C5"/>
    <w:rsid w:val="00190804"/>
    <w:rsid w:val="001908B9"/>
    <w:rsid w:val="00191F0D"/>
    <w:rsid w:val="001927E7"/>
    <w:rsid w:val="00192C46"/>
    <w:rsid w:val="001935C0"/>
    <w:rsid w:val="00193629"/>
    <w:rsid w:val="001939B9"/>
    <w:rsid w:val="00193B4C"/>
    <w:rsid w:val="00193C48"/>
    <w:rsid w:val="00193E0F"/>
    <w:rsid w:val="00193FA9"/>
    <w:rsid w:val="00194775"/>
    <w:rsid w:val="00194A7E"/>
    <w:rsid w:val="001952C4"/>
    <w:rsid w:val="00195310"/>
    <w:rsid w:val="00195317"/>
    <w:rsid w:val="00195BBF"/>
    <w:rsid w:val="001978EE"/>
    <w:rsid w:val="00197A08"/>
    <w:rsid w:val="00197DDA"/>
    <w:rsid w:val="001A022C"/>
    <w:rsid w:val="001A0258"/>
    <w:rsid w:val="001A0912"/>
    <w:rsid w:val="001A0DD5"/>
    <w:rsid w:val="001A1003"/>
    <w:rsid w:val="001A166F"/>
    <w:rsid w:val="001A185B"/>
    <w:rsid w:val="001A3567"/>
    <w:rsid w:val="001A3680"/>
    <w:rsid w:val="001A3B18"/>
    <w:rsid w:val="001A3B85"/>
    <w:rsid w:val="001A452F"/>
    <w:rsid w:val="001A454C"/>
    <w:rsid w:val="001A4665"/>
    <w:rsid w:val="001A4731"/>
    <w:rsid w:val="001A4C26"/>
    <w:rsid w:val="001A4CBF"/>
    <w:rsid w:val="001A6150"/>
    <w:rsid w:val="001A6DD3"/>
    <w:rsid w:val="001A7B09"/>
    <w:rsid w:val="001A7B60"/>
    <w:rsid w:val="001B09AF"/>
    <w:rsid w:val="001B0CF0"/>
    <w:rsid w:val="001B0D85"/>
    <w:rsid w:val="001B0F05"/>
    <w:rsid w:val="001B2A55"/>
    <w:rsid w:val="001B2F7C"/>
    <w:rsid w:val="001B38C2"/>
    <w:rsid w:val="001B4222"/>
    <w:rsid w:val="001B4999"/>
    <w:rsid w:val="001B4B4D"/>
    <w:rsid w:val="001B4DDB"/>
    <w:rsid w:val="001B7258"/>
    <w:rsid w:val="001B7A65"/>
    <w:rsid w:val="001C03C1"/>
    <w:rsid w:val="001C0C85"/>
    <w:rsid w:val="001C20E4"/>
    <w:rsid w:val="001C3BAA"/>
    <w:rsid w:val="001C3C9C"/>
    <w:rsid w:val="001C3CBE"/>
    <w:rsid w:val="001C3E90"/>
    <w:rsid w:val="001C536E"/>
    <w:rsid w:val="001C5AF0"/>
    <w:rsid w:val="001C60A5"/>
    <w:rsid w:val="001C615D"/>
    <w:rsid w:val="001C69CF"/>
    <w:rsid w:val="001C6D9F"/>
    <w:rsid w:val="001C7B1C"/>
    <w:rsid w:val="001D17B8"/>
    <w:rsid w:val="001D30B3"/>
    <w:rsid w:val="001D36C0"/>
    <w:rsid w:val="001D3A7A"/>
    <w:rsid w:val="001D3CA2"/>
    <w:rsid w:val="001D3DA5"/>
    <w:rsid w:val="001D4009"/>
    <w:rsid w:val="001D50C3"/>
    <w:rsid w:val="001D56A6"/>
    <w:rsid w:val="001D58C6"/>
    <w:rsid w:val="001D7A04"/>
    <w:rsid w:val="001D7C93"/>
    <w:rsid w:val="001D7FBF"/>
    <w:rsid w:val="001E073F"/>
    <w:rsid w:val="001E089C"/>
    <w:rsid w:val="001E134A"/>
    <w:rsid w:val="001E2202"/>
    <w:rsid w:val="001E24E7"/>
    <w:rsid w:val="001E25BD"/>
    <w:rsid w:val="001E2AFA"/>
    <w:rsid w:val="001E2EC7"/>
    <w:rsid w:val="001E3D7A"/>
    <w:rsid w:val="001E41F3"/>
    <w:rsid w:val="001E461E"/>
    <w:rsid w:val="001E48FD"/>
    <w:rsid w:val="001E4ABF"/>
    <w:rsid w:val="001E5CC9"/>
    <w:rsid w:val="001E5D83"/>
    <w:rsid w:val="001E6044"/>
    <w:rsid w:val="001E6070"/>
    <w:rsid w:val="001E63BE"/>
    <w:rsid w:val="001E725D"/>
    <w:rsid w:val="001E7CD6"/>
    <w:rsid w:val="001F02CE"/>
    <w:rsid w:val="001F03C4"/>
    <w:rsid w:val="001F06CC"/>
    <w:rsid w:val="001F1E15"/>
    <w:rsid w:val="001F28DD"/>
    <w:rsid w:val="001F2945"/>
    <w:rsid w:val="001F37BF"/>
    <w:rsid w:val="001F3F87"/>
    <w:rsid w:val="001F4AB3"/>
    <w:rsid w:val="001F533B"/>
    <w:rsid w:val="001F5343"/>
    <w:rsid w:val="001F555A"/>
    <w:rsid w:val="001F619F"/>
    <w:rsid w:val="001F6271"/>
    <w:rsid w:val="001F64D9"/>
    <w:rsid w:val="0020131F"/>
    <w:rsid w:val="00201448"/>
    <w:rsid w:val="00201792"/>
    <w:rsid w:val="00201832"/>
    <w:rsid w:val="0020195D"/>
    <w:rsid w:val="00201F49"/>
    <w:rsid w:val="0020226B"/>
    <w:rsid w:val="0020298B"/>
    <w:rsid w:val="002031ED"/>
    <w:rsid w:val="0020350C"/>
    <w:rsid w:val="002039D2"/>
    <w:rsid w:val="00203EDF"/>
    <w:rsid w:val="00204D50"/>
    <w:rsid w:val="002056DA"/>
    <w:rsid w:val="0020597E"/>
    <w:rsid w:val="002059E2"/>
    <w:rsid w:val="00206B14"/>
    <w:rsid w:val="002076D8"/>
    <w:rsid w:val="002077B6"/>
    <w:rsid w:val="00210455"/>
    <w:rsid w:val="00210A68"/>
    <w:rsid w:val="00211857"/>
    <w:rsid w:val="00211C5A"/>
    <w:rsid w:val="002133B7"/>
    <w:rsid w:val="00214706"/>
    <w:rsid w:val="002153E1"/>
    <w:rsid w:val="002154F5"/>
    <w:rsid w:val="00216D90"/>
    <w:rsid w:val="00216F1A"/>
    <w:rsid w:val="002203DF"/>
    <w:rsid w:val="00220769"/>
    <w:rsid w:val="0022080C"/>
    <w:rsid w:val="002213BD"/>
    <w:rsid w:val="00222299"/>
    <w:rsid w:val="00222684"/>
    <w:rsid w:val="00222E9C"/>
    <w:rsid w:val="00223127"/>
    <w:rsid w:val="00223625"/>
    <w:rsid w:val="00223811"/>
    <w:rsid w:val="0022396D"/>
    <w:rsid w:val="00223CF1"/>
    <w:rsid w:val="00223D47"/>
    <w:rsid w:val="00225AA1"/>
    <w:rsid w:val="00225FF0"/>
    <w:rsid w:val="0022615B"/>
    <w:rsid w:val="00226902"/>
    <w:rsid w:val="0022729B"/>
    <w:rsid w:val="002300AF"/>
    <w:rsid w:val="002301DF"/>
    <w:rsid w:val="002307C6"/>
    <w:rsid w:val="002311BA"/>
    <w:rsid w:val="00231234"/>
    <w:rsid w:val="002327FD"/>
    <w:rsid w:val="00232834"/>
    <w:rsid w:val="00232D8C"/>
    <w:rsid w:val="00233AC5"/>
    <w:rsid w:val="0023417D"/>
    <w:rsid w:val="002345E7"/>
    <w:rsid w:val="00234A28"/>
    <w:rsid w:val="0023511B"/>
    <w:rsid w:val="002351D0"/>
    <w:rsid w:val="00235382"/>
    <w:rsid w:val="00235D8C"/>
    <w:rsid w:val="00236D53"/>
    <w:rsid w:val="00237C51"/>
    <w:rsid w:val="00240C37"/>
    <w:rsid w:val="00240D79"/>
    <w:rsid w:val="0024118A"/>
    <w:rsid w:val="0024167A"/>
    <w:rsid w:val="00241986"/>
    <w:rsid w:val="00242F09"/>
    <w:rsid w:val="002430AF"/>
    <w:rsid w:val="00243210"/>
    <w:rsid w:val="00243E74"/>
    <w:rsid w:val="00243FA9"/>
    <w:rsid w:val="00244206"/>
    <w:rsid w:val="0024446F"/>
    <w:rsid w:val="00244522"/>
    <w:rsid w:val="00244C28"/>
    <w:rsid w:val="00244C58"/>
    <w:rsid w:val="00244ECD"/>
    <w:rsid w:val="0024562C"/>
    <w:rsid w:val="002460C8"/>
    <w:rsid w:val="002468B4"/>
    <w:rsid w:val="002472E5"/>
    <w:rsid w:val="002473FD"/>
    <w:rsid w:val="002500BF"/>
    <w:rsid w:val="00250586"/>
    <w:rsid w:val="002508C1"/>
    <w:rsid w:val="00250EB9"/>
    <w:rsid w:val="00252703"/>
    <w:rsid w:val="002528AB"/>
    <w:rsid w:val="002528EF"/>
    <w:rsid w:val="00253ADE"/>
    <w:rsid w:val="00253E54"/>
    <w:rsid w:val="0025521A"/>
    <w:rsid w:val="00255634"/>
    <w:rsid w:val="00255663"/>
    <w:rsid w:val="00256ABE"/>
    <w:rsid w:val="00257253"/>
    <w:rsid w:val="00257D2F"/>
    <w:rsid w:val="0026004D"/>
    <w:rsid w:val="00260DC7"/>
    <w:rsid w:val="00261222"/>
    <w:rsid w:val="002617ED"/>
    <w:rsid w:val="0026216C"/>
    <w:rsid w:val="00263196"/>
    <w:rsid w:val="0026328F"/>
    <w:rsid w:val="0026374B"/>
    <w:rsid w:val="0026377C"/>
    <w:rsid w:val="002644C8"/>
    <w:rsid w:val="0026497F"/>
    <w:rsid w:val="00264C40"/>
    <w:rsid w:val="00265692"/>
    <w:rsid w:val="00265CF9"/>
    <w:rsid w:val="00265FD6"/>
    <w:rsid w:val="00266045"/>
    <w:rsid w:val="002700D1"/>
    <w:rsid w:val="00270124"/>
    <w:rsid w:val="0027071B"/>
    <w:rsid w:val="00270A5F"/>
    <w:rsid w:val="00270BA6"/>
    <w:rsid w:val="00270DDD"/>
    <w:rsid w:val="00271AB6"/>
    <w:rsid w:val="00271DBA"/>
    <w:rsid w:val="0027281F"/>
    <w:rsid w:val="0027338B"/>
    <w:rsid w:val="002738EF"/>
    <w:rsid w:val="00273B2F"/>
    <w:rsid w:val="002742AC"/>
    <w:rsid w:val="00274CB4"/>
    <w:rsid w:val="00275169"/>
    <w:rsid w:val="00275CFB"/>
    <w:rsid w:val="00275D12"/>
    <w:rsid w:val="00275F69"/>
    <w:rsid w:val="00275FF9"/>
    <w:rsid w:val="00276240"/>
    <w:rsid w:val="00276823"/>
    <w:rsid w:val="00276971"/>
    <w:rsid w:val="00276B2B"/>
    <w:rsid w:val="00277957"/>
    <w:rsid w:val="002779C8"/>
    <w:rsid w:val="00277A07"/>
    <w:rsid w:val="00277B9C"/>
    <w:rsid w:val="00277DC0"/>
    <w:rsid w:val="00280043"/>
    <w:rsid w:val="00281203"/>
    <w:rsid w:val="00281478"/>
    <w:rsid w:val="002821EF"/>
    <w:rsid w:val="002832A9"/>
    <w:rsid w:val="0028390F"/>
    <w:rsid w:val="00284A04"/>
    <w:rsid w:val="00284A9D"/>
    <w:rsid w:val="00284D79"/>
    <w:rsid w:val="002852C3"/>
    <w:rsid w:val="00285667"/>
    <w:rsid w:val="00285B04"/>
    <w:rsid w:val="002860C4"/>
    <w:rsid w:val="002860F6"/>
    <w:rsid w:val="0028614A"/>
    <w:rsid w:val="00286818"/>
    <w:rsid w:val="00287069"/>
    <w:rsid w:val="00287836"/>
    <w:rsid w:val="00290117"/>
    <w:rsid w:val="002913C6"/>
    <w:rsid w:val="00291804"/>
    <w:rsid w:val="00291993"/>
    <w:rsid w:val="00291A5B"/>
    <w:rsid w:val="002928BB"/>
    <w:rsid w:val="0029295C"/>
    <w:rsid w:val="00292FD8"/>
    <w:rsid w:val="002931CC"/>
    <w:rsid w:val="00293385"/>
    <w:rsid w:val="00293FF9"/>
    <w:rsid w:val="0029404E"/>
    <w:rsid w:val="0029457F"/>
    <w:rsid w:val="00294B3E"/>
    <w:rsid w:val="00295040"/>
    <w:rsid w:val="00296485"/>
    <w:rsid w:val="002964A4"/>
    <w:rsid w:val="00296CEC"/>
    <w:rsid w:val="00296ECB"/>
    <w:rsid w:val="002971F5"/>
    <w:rsid w:val="00297AD9"/>
    <w:rsid w:val="00297D1E"/>
    <w:rsid w:val="002A01CC"/>
    <w:rsid w:val="002A02F1"/>
    <w:rsid w:val="002A032B"/>
    <w:rsid w:val="002A0E85"/>
    <w:rsid w:val="002A155E"/>
    <w:rsid w:val="002A1736"/>
    <w:rsid w:val="002A1998"/>
    <w:rsid w:val="002A1D19"/>
    <w:rsid w:val="002A27FC"/>
    <w:rsid w:val="002A2D2F"/>
    <w:rsid w:val="002A2E7A"/>
    <w:rsid w:val="002A2E8A"/>
    <w:rsid w:val="002A3CF5"/>
    <w:rsid w:val="002A466B"/>
    <w:rsid w:val="002A4D1D"/>
    <w:rsid w:val="002A5265"/>
    <w:rsid w:val="002A55AF"/>
    <w:rsid w:val="002A57A6"/>
    <w:rsid w:val="002A68C5"/>
    <w:rsid w:val="002A6C5F"/>
    <w:rsid w:val="002A6FCC"/>
    <w:rsid w:val="002A7CA1"/>
    <w:rsid w:val="002A7D4B"/>
    <w:rsid w:val="002B0E45"/>
    <w:rsid w:val="002B11FE"/>
    <w:rsid w:val="002B1250"/>
    <w:rsid w:val="002B1452"/>
    <w:rsid w:val="002B1C2C"/>
    <w:rsid w:val="002B2383"/>
    <w:rsid w:val="002B3ADB"/>
    <w:rsid w:val="002B4001"/>
    <w:rsid w:val="002B4130"/>
    <w:rsid w:val="002B4184"/>
    <w:rsid w:val="002B4544"/>
    <w:rsid w:val="002B45F7"/>
    <w:rsid w:val="002B4686"/>
    <w:rsid w:val="002B4738"/>
    <w:rsid w:val="002B4B02"/>
    <w:rsid w:val="002B4B0C"/>
    <w:rsid w:val="002B52F4"/>
    <w:rsid w:val="002B5741"/>
    <w:rsid w:val="002B5A86"/>
    <w:rsid w:val="002B659A"/>
    <w:rsid w:val="002B6851"/>
    <w:rsid w:val="002B71A6"/>
    <w:rsid w:val="002B76D9"/>
    <w:rsid w:val="002B779D"/>
    <w:rsid w:val="002B7AA4"/>
    <w:rsid w:val="002B7B9C"/>
    <w:rsid w:val="002C15F4"/>
    <w:rsid w:val="002C1BF9"/>
    <w:rsid w:val="002C1F2F"/>
    <w:rsid w:val="002C237D"/>
    <w:rsid w:val="002C2DA4"/>
    <w:rsid w:val="002C3256"/>
    <w:rsid w:val="002C376B"/>
    <w:rsid w:val="002C42C9"/>
    <w:rsid w:val="002C4BE8"/>
    <w:rsid w:val="002C568C"/>
    <w:rsid w:val="002C5CAC"/>
    <w:rsid w:val="002C69D7"/>
    <w:rsid w:val="002C6B4B"/>
    <w:rsid w:val="002C6B6C"/>
    <w:rsid w:val="002C6C79"/>
    <w:rsid w:val="002C6E0B"/>
    <w:rsid w:val="002C6E27"/>
    <w:rsid w:val="002C79EE"/>
    <w:rsid w:val="002C7E24"/>
    <w:rsid w:val="002D05B1"/>
    <w:rsid w:val="002D0DFC"/>
    <w:rsid w:val="002D1EDE"/>
    <w:rsid w:val="002D26C8"/>
    <w:rsid w:val="002D277E"/>
    <w:rsid w:val="002D2A14"/>
    <w:rsid w:val="002D3C66"/>
    <w:rsid w:val="002D3CD4"/>
    <w:rsid w:val="002D3DC2"/>
    <w:rsid w:val="002D47FD"/>
    <w:rsid w:val="002D47FF"/>
    <w:rsid w:val="002D49A3"/>
    <w:rsid w:val="002D4BDE"/>
    <w:rsid w:val="002D4E39"/>
    <w:rsid w:val="002D56EA"/>
    <w:rsid w:val="002D5BDB"/>
    <w:rsid w:val="002D639E"/>
    <w:rsid w:val="002D67AC"/>
    <w:rsid w:val="002D6892"/>
    <w:rsid w:val="002D6D61"/>
    <w:rsid w:val="002D7648"/>
    <w:rsid w:val="002E0C86"/>
    <w:rsid w:val="002E11CA"/>
    <w:rsid w:val="002E2B0B"/>
    <w:rsid w:val="002E2CAF"/>
    <w:rsid w:val="002E35DE"/>
    <w:rsid w:val="002E3E38"/>
    <w:rsid w:val="002E426E"/>
    <w:rsid w:val="002E467D"/>
    <w:rsid w:val="002E486F"/>
    <w:rsid w:val="002E4AAF"/>
    <w:rsid w:val="002E5342"/>
    <w:rsid w:val="002E588B"/>
    <w:rsid w:val="002E58F4"/>
    <w:rsid w:val="002E70F7"/>
    <w:rsid w:val="002E711D"/>
    <w:rsid w:val="002E799B"/>
    <w:rsid w:val="002F01D1"/>
    <w:rsid w:val="002F07B2"/>
    <w:rsid w:val="002F0E67"/>
    <w:rsid w:val="002F1094"/>
    <w:rsid w:val="002F1465"/>
    <w:rsid w:val="002F1F3C"/>
    <w:rsid w:val="002F2228"/>
    <w:rsid w:val="002F2EC1"/>
    <w:rsid w:val="002F3DD8"/>
    <w:rsid w:val="002F428A"/>
    <w:rsid w:val="002F4C23"/>
    <w:rsid w:val="002F59FF"/>
    <w:rsid w:val="002F6B16"/>
    <w:rsid w:val="002F701C"/>
    <w:rsid w:val="002F72D2"/>
    <w:rsid w:val="002F7E27"/>
    <w:rsid w:val="003000B7"/>
    <w:rsid w:val="003001A0"/>
    <w:rsid w:val="00301AF0"/>
    <w:rsid w:val="00301CC1"/>
    <w:rsid w:val="00301FEA"/>
    <w:rsid w:val="0030273E"/>
    <w:rsid w:val="00302971"/>
    <w:rsid w:val="00303455"/>
    <w:rsid w:val="00304107"/>
    <w:rsid w:val="003048D1"/>
    <w:rsid w:val="00304ED8"/>
    <w:rsid w:val="00305300"/>
    <w:rsid w:val="00305409"/>
    <w:rsid w:val="00305596"/>
    <w:rsid w:val="0030566A"/>
    <w:rsid w:val="0030572F"/>
    <w:rsid w:val="0030581C"/>
    <w:rsid w:val="00306E6F"/>
    <w:rsid w:val="003071DE"/>
    <w:rsid w:val="00307C01"/>
    <w:rsid w:val="003101B1"/>
    <w:rsid w:val="00310909"/>
    <w:rsid w:val="00312056"/>
    <w:rsid w:val="00312F27"/>
    <w:rsid w:val="00313984"/>
    <w:rsid w:val="00313D30"/>
    <w:rsid w:val="00313ECE"/>
    <w:rsid w:val="003142AC"/>
    <w:rsid w:val="003145B8"/>
    <w:rsid w:val="0031481F"/>
    <w:rsid w:val="00314CC1"/>
    <w:rsid w:val="003151C0"/>
    <w:rsid w:val="00316037"/>
    <w:rsid w:val="003162B9"/>
    <w:rsid w:val="003162C2"/>
    <w:rsid w:val="00316471"/>
    <w:rsid w:val="00316C72"/>
    <w:rsid w:val="00316FB7"/>
    <w:rsid w:val="00317094"/>
    <w:rsid w:val="003175BA"/>
    <w:rsid w:val="00317BED"/>
    <w:rsid w:val="00317E9C"/>
    <w:rsid w:val="00317F3B"/>
    <w:rsid w:val="003214D5"/>
    <w:rsid w:val="0032156E"/>
    <w:rsid w:val="003216D2"/>
    <w:rsid w:val="00321756"/>
    <w:rsid w:val="00321B9C"/>
    <w:rsid w:val="00322035"/>
    <w:rsid w:val="0032234C"/>
    <w:rsid w:val="00322532"/>
    <w:rsid w:val="00323A32"/>
    <w:rsid w:val="0032401D"/>
    <w:rsid w:val="0032404C"/>
    <w:rsid w:val="00324938"/>
    <w:rsid w:val="00324ED1"/>
    <w:rsid w:val="00325012"/>
    <w:rsid w:val="00325364"/>
    <w:rsid w:val="00325A3F"/>
    <w:rsid w:val="00325A4B"/>
    <w:rsid w:val="00326229"/>
    <w:rsid w:val="003265FE"/>
    <w:rsid w:val="00326DF2"/>
    <w:rsid w:val="0032732A"/>
    <w:rsid w:val="003276B8"/>
    <w:rsid w:val="003277E2"/>
    <w:rsid w:val="00330CA4"/>
    <w:rsid w:val="00331BA7"/>
    <w:rsid w:val="003322E6"/>
    <w:rsid w:val="00332379"/>
    <w:rsid w:val="00332583"/>
    <w:rsid w:val="003325AB"/>
    <w:rsid w:val="00332853"/>
    <w:rsid w:val="0033286F"/>
    <w:rsid w:val="00333C5A"/>
    <w:rsid w:val="00333EA2"/>
    <w:rsid w:val="0033460F"/>
    <w:rsid w:val="0033493B"/>
    <w:rsid w:val="003359B7"/>
    <w:rsid w:val="00335E87"/>
    <w:rsid w:val="00335E8C"/>
    <w:rsid w:val="00336575"/>
    <w:rsid w:val="003366AC"/>
    <w:rsid w:val="00336A86"/>
    <w:rsid w:val="003374DE"/>
    <w:rsid w:val="003374E7"/>
    <w:rsid w:val="003376E4"/>
    <w:rsid w:val="00340623"/>
    <w:rsid w:val="003425E6"/>
    <w:rsid w:val="003431AF"/>
    <w:rsid w:val="0034357D"/>
    <w:rsid w:val="00343C43"/>
    <w:rsid w:val="00344865"/>
    <w:rsid w:val="003463B7"/>
    <w:rsid w:val="00346F41"/>
    <w:rsid w:val="00347455"/>
    <w:rsid w:val="003506F3"/>
    <w:rsid w:val="00350A0D"/>
    <w:rsid w:val="00351ECB"/>
    <w:rsid w:val="00352126"/>
    <w:rsid w:val="00352943"/>
    <w:rsid w:val="00353AAB"/>
    <w:rsid w:val="00355322"/>
    <w:rsid w:val="0035594A"/>
    <w:rsid w:val="00355D8C"/>
    <w:rsid w:val="003562AA"/>
    <w:rsid w:val="00356E6E"/>
    <w:rsid w:val="00357692"/>
    <w:rsid w:val="003606D5"/>
    <w:rsid w:val="0036076B"/>
    <w:rsid w:val="00360E72"/>
    <w:rsid w:val="00361492"/>
    <w:rsid w:val="00361879"/>
    <w:rsid w:val="00361B5D"/>
    <w:rsid w:val="00361BF1"/>
    <w:rsid w:val="0036257C"/>
    <w:rsid w:val="00362A98"/>
    <w:rsid w:val="0036365C"/>
    <w:rsid w:val="00363B4E"/>
    <w:rsid w:val="00364504"/>
    <w:rsid w:val="00364C87"/>
    <w:rsid w:val="00364DAA"/>
    <w:rsid w:val="00365D8A"/>
    <w:rsid w:val="00365EEA"/>
    <w:rsid w:val="00366386"/>
    <w:rsid w:val="00366411"/>
    <w:rsid w:val="00366416"/>
    <w:rsid w:val="00367815"/>
    <w:rsid w:val="00367A7C"/>
    <w:rsid w:val="00367BA3"/>
    <w:rsid w:val="00367C46"/>
    <w:rsid w:val="00367EC1"/>
    <w:rsid w:val="003701D4"/>
    <w:rsid w:val="00370540"/>
    <w:rsid w:val="00370572"/>
    <w:rsid w:val="003705B6"/>
    <w:rsid w:val="00371EFD"/>
    <w:rsid w:val="00372681"/>
    <w:rsid w:val="003734B2"/>
    <w:rsid w:val="00373CED"/>
    <w:rsid w:val="00374D59"/>
    <w:rsid w:val="00374F96"/>
    <w:rsid w:val="00375D0C"/>
    <w:rsid w:val="003766D1"/>
    <w:rsid w:val="00376ACC"/>
    <w:rsid w:val="00376E39"/>
    <w:rsid w:val="003801C3"/>
    <w:rsid w:val="00380304"/>
    <w:rsid w:val="00380E43"/>
    <w:rsid w:val="0038131E"/>
    <w:rsid w:val="0038157C"/>
    <w:rsid w:val="00382BE2"/>
    <w:rsid w:val="003833DF"/>
    <w:rsid w:val="003834A6"/>
    <w:rsid w:val="00383A49"/>
    <w:rsid w:val="00384C02"/>
    <w:rsid w:val="00384CD0"/>
    <w:rsid w:val="00384D26"/>
    <w:rsid w:val="00384E51"/>
    <w:rsid w:val="003852F0"/>
    <w:rsid w:val="0038530E"/>
    <w:rsid w:val="00385A7C"/>
    <w:rsid w:val="00385C20"/>
    <w:rsid w:val="00386259"/>
    <w:rsid w:val="00387021"/>
    <w:rsid w:val="003870DB"/>
    <w:rsid w:val="003871E8"/>
    <w:rsid w:val="003902B2"/>
    <w:rsid w:val="003914A9"/>
    <w:rsid w:val="00391855"/>
    <w:rsid w:val="00391CEC"/>
    <w:rsid w:val="0039239E"/>
    <w:rsid w:val="00392545"/>
    <w:rsid w:val="00392AD9"/>
    <w:rsid w:val="00393759"/>
    <w:rsid w:val="00393811"/>
    <w:rsid w:val="00394E02"/>
    <w:rsid w:val="003956FB"/>
    <w:rsid w:val="003958BA"/>
    <w:rsid w:val="0039637E"/>
    <w:rsid w:val="00396C73"/>
    <w:rsid w:val="00397214"/>
    <w:rsid w:val="00397AFC"/>
    <w:rsid w:val="00397F18"/>
    <w:rsid w:val="003A054E"/>
    <w:rsid w:val="003A078C"/>
    <w:rsid w:val="003A0E18"/>
    <w:rsid w:val="003A1161"/>
    <w:rsid w:val="003A133E"/>
    <w:rsid w:val="003A1D8C"/>
    <w:rsid w:val="003A2990"/>
    <w:rsid w:val="003A2BD3"/>
    <w:rsid w:val="003A2BE9"/>
    <w:rsid w:val="003A31D5"/>
    <w:rsid w:val="003A329C"/>
    <w:rsid w:val="003A3825"/>
    <w:rsid w:val="003A3C67"/>
    <w:rsid w:val="003A3C6A"/>
    <w:rsid w:val="003A3F61"/>
    <w:rsid w:val="003A49AB"/>
    <w:rsid w:val="003A4AF0"/>
    <w:rsid w:val="003A4E04"/>
    <w:rsid w:val="003A6042"/>
    <w:rsid w:val="003A613B"/>
    <w:rsid w:val="003A667B"/>
    <w:rsid w:val="003A77DE"/>
    <w:rsid w:val="003B01B1"/>
    <w:rsid w:val="003B0977"/>
    <w:rsid w:val="003B09AA"/>
    <w:rsid w:val="003B0C59"/>
    <w:rsid w:val="003B10C8"/>
    <w:rsid w:val="003B1997"/>
    <w:rsid w:val="003B2135"/>
    <w:rsid w:val="003B2329"/>
    <w:rsid w:val="003B234F"/>
    <w:rsid w:val="003B2489"/>
    <w:rsid w:val="003B2911"/>
    <w:rsid w:val="003B30DF"/>
    <w:rsid w:val="003B3503"/>
    <w:rsid w:val="003B3597"/>
    <w:rsid w:val="003B4E28"/>
    <w:rsid w:val="003B4E47"/>
    <w:rsid w:val="003B4EC0"/>
    <w:rsid w:val="003B53CF"/>
    <w:rsid w:val="003B5A43"/>
    <w:rsid w:val="003B6919"/>
    <w:rsid w:val="003B6CE3"/>
    <w:rsid w:val="003B6D1C"/>
    <w:rsid w:val="003B721A"/>
    <w:rsid w:val="003B7278"/>
    <w:rsid w:val="003B7717"/>
    <w:rsid w:val="003B7D14"/>
    <w:rsid w:val="003C0650"/>
    <w:rsid w:val="003C075B"/>
    <w:rsid w:val="003C083E"/>
    <w:rsid w:val="003C14BC"/>
    <w:rsid w:val="003C14F6"/>
    <w:rsid w:val="003C17C9"/>
    <w:rsid w:val="003C19A6"/>
    <w:rsid w:val="003C20E0"/>
    <w:rsid w:val="003C344D"/>
    <w:rsid w:val="003C372E"/>
    <w:rsid w:val="003C3A2B"/>
    <w:rsid w:val="003C4679"/>
    <w:rsid w:val="003C540B"/>
    <w:rsid w:val="003C5484"/>
    <w:rsid w:val="003C553E"/>
    <w:rsid w:val="003C5FA5"/>
    <w:rsid w:val="003C65E3"/>
    <w:rsid w:val="003C6619"/>
    <w:rsid w:val="003C7DC0"/>
    <w:rsid w:val="003D3162"/>
    <w:rsid w:val="003D32B4"/>
    <w:rsid w:val="003D3D85"/>
    <w:rsid w:val="003D3DFB"/>
    <w:rsid w:val="003D401A"/>
    <w:rsid w:val="003D40ED"/>
    <w:rsid w:val="003D53D5"/>
    <w:rsid w:val="003D58CB"/>
    <w:rsid w:val="003D7035"/>
    <w:rsid w:val="003D748A"/>
    <w:rsid w:val="003E05A7"/>
    <w:rsid w:val="003E1A36"/>
    <w:rsid w:val="003E223C"/>
    <w:rsid w:val="003E2939"/>
    <w:rsid w:val="003E2D3A"/>
    <w:rsid w:val="003E3795"/>
    <w:rsid w:val="003E3B3F"/>
    <w:rsid w:val="003E3B4E"/>
    <w:rsid w:val="003E49F0"/>
    <w:rsid w:val="003E4F25"/>
    <w:rsid w:val="003E4F99"/>
    <w:rsid w:val="003E540A"/>
    <w:rsid w:val="003E5F22"/>
    <w:rsid w:val="003E5F3C"/>
    <w:rsid w:val="003E68F4"/>
    <w:rsid w:val="003E6B9A"/>
    <w:rsid w:val="003E7D38"/>
    <w:rsid w:val="003F048C"/>
    <w:rsid w:val="003F1A8E"/>
    <w:rsid w:val="003F2981"/>
    <w:rsid w:val="003F2FF5"/>
    <w:rsid w:val="003F40DA"/>
    <w:rsid w:val="003F43F6"/>
    <w:rsid w:val="003F448E"/>
    <w:rsid w:val="003F46A1"/>
    <w:rsid w:val="003F49BA"/>
    <w:rsid w:val="003F6A1C"/>
    <w:rsid w:val="00400CC4"/>
    <w:rsid w:val="0040180D"/>
    <w:rsid w:val="00401A3B"/>
    <w:rsid w:val="0040277F"/>
    <w:rsid w:val="00404DE3"/>
    <w:rsid w:val="0040513C"/>
    <w:rsid w:val="00405C2A"/>
    <w:rsid w:val="00406251"/>
    <w:rsid w:val="0040642E"/>
    <w:rsid w:val="00406789"/>
    <w:rsid w:val="00407462"/>
    <w:rsid w:val="00407F4A"/>
    <w:rsid w:val="004101DA"/>
    <w:rsid w:val="00410405"/>
    <w:rsid w:val="00410951"/>
    <w:rsid w:val="004109EA"/>
    <w:rsid w:val="00410ED4"/>
    <w:rsid w:val="0041107A"/>
    <w:rsid w:val="00411CD9"/>
    <w:rsid w:val="004121EE"/>
    <w:rsid w:val="004122DB"/>
    <w:rsid w:val="00412438"/>
    <w:rsid w:val="004126F9"/>
    <w:rsid w:val="00412F4B"/>
    <w:rsid w:val="00413022"/>
    <w:rsid w:val="004139E3"/>
    <w:rsid w:val="00413C3F"/>
    <w:rsid w:val="0041400C"/>
    <w:rsid w:val="004148A6"/>
    <w:rsid w:val="004149F4"/>
    <w:rsid w:val="00415027"/>
    <w:rsid w:val="0041564B"/>
    <w:rsid w:val="00416230"/>
    <w:rsid w:val="00416A1C"/>
    <w:rsid w:val="00416CEE"/>
    <w:rsid w:val="00416CFD"/>
    <w:rsid w:val="0041730D"/>
    <w:rsid w:val="00417881"/>
    <w:rsid w:val="004200CD"/>
    <w:rsid w:val="004200D4"/>
    <w:rsid w:val="004204A3"/>
    <w:rsid w:val="00420BCA"/>
    <w:rsid w:val="00421256"/>
    <w:rsid w:val="00421FE1"/>
    <w:rsid w:val="00422E39"/>
    <w:rsid w:val="004234EA"/>
    <w:rsid w:val="00424255"/>
    <w:rsid w:val="004242F1"/>
    <w:rsid w:val="0042430E"/>
    <w:rsid w:val="0042442A"/>
    <w:rsid w:val="0042488C"/>
    <w:rsid w:val="00424C69"/>
    <w:rsid w:val="00425162"/>
    <w:rsid w:val="00426D08"/>
    <w:rsid w:val="00426E8F"/>
    <w:rsid w:val="00427A71"/>
    <w:rsid w:val="004311D2"/>
    <w:rsid w:val="004312C3"/>
    <w:rsid w:val="00432765"/>
    <w:rsid w:val="00434EAD"/>
    <w:rsid w:val="00435010"/>
    <w:rsid w:val="0043686B"/>
    <w:rsid w:val="00436AC0"/>
    <w:rsid w:val="00437A41"/>
    <w:rsid w:val="00437E0D"/>
    <w:rsid w:val="00440561"/>
    <w:rsid w:val="004405BD"/>
    <w:rsid w:val="00441B8C"/>
    <w:rsid w:val="00441C7A"/>
    <w:rsid w:val="00442013"/>
    <w:rsid w:val="004420BB"/>
    <w:rsid w:val="00442317"/>
    <w:rsid w:val="00442498"/>
    <w:rsid w:val="004425C5"/>
    <w:rsid w:val="004448EA"/>
    <w:rsid w:val="00444A79"/>
    <w:rsid w:val="00444A9E"/>
    <w:rsid w:val="00444CAE"/>
    <w:rsid w:val="00445196"/>
    <w:rsid w:val="00445587"/>
    <w:rsid w:val="0044589A"/>
    <w:rsid w:val="00445D18"/>
    <w:rsid w:val="00446869"/>
    <w:rsid w:val="004472D6"/>
    <w:rsid w:val="004474A8"/>
    <w:rsid w:val="004476B1"/>
    <w:rsid w:val="00450C07"/>
    <w:rsid w:val="00450F6C"/>
    <w:rsid w:val="004511C6"/>
    <w:rsid w:val="0045132B"/>
    <w:rsid w:val="00452669"/>
    <w:rsid w:val="00452C00"/>
    <w:rsid w:val="00452CE5"/>
    <w:rsid w:val="00452DDC"/>
    <w:rsid w:val="00452F7C"/>
    <w:rsid w:val="00453797"/>
    <w:rsid w:val="00454102"/>
    <w:rsid w:val="00454F81"/>
    <w:rsid w:val="00455462"/>
    <w:rsid w:val="00455C80"/>
    <w:rsid w:val="004607D8"/>
    <w:rsid w:val="00460AB2"/>
    <w:rsid w:val="0046198B"/>
    <w:rsid w:val="00461B1C"/>
    <w:rsid w:val="00461FB7"/>
    <w:rsid w:val="00462A49"/>
    <w:rsid w:val="00463331"/>
    <w:rsid w:val="00463A33"/>
    <w:rsid w:val="00464531"/>
    <w:rsid w:val="0046540F"/>
    <w:rsid w:val="00465C5E"/>
    <w:rsid w:val="00466200"/>
    <w:rsid w:val="00466443"/>
    <w:rsid w:val="004669CC"/>
    <w:rsid w:val="00466CDA"/>
    <w:rsid w:val="00466F1F"/>
    <w:rsid w:val="004709AC"/>
    <w:rsid w:val="00470D36"/>
    <w:rsid w:val="0047137C"/>
    <w:rsid w:val="004717B4"/>
    <w:rsid w:val="00471AD4"/>
    <w:rsid w:val="00471CCA"/>
    <w:rsid w:val="00472060"/>
    <w:rsid w:val="0047241A"/>
    <w:rsid w:val="00472B61"/>
    <w:rsid w:val="00472F90"/>
    <w:rsid w:val="0047330F"/>
    <w:rsid w:val="004734ED"/>
    <w:rsid w:val="004744CE"/>
    <w:rsid w:val="00474CBA"/>
    <w:rsid w:val="004757D4"/>
    <w:rsid w:val="00475949"/>
    <w:rsid w:val="00475BA9"/>
    <w:rsid w:val="00476DB7"/>
    <w:rsid w:val="00477A94"/>
    <w:rsid w:val="00480F8C"/>
    <w:rsid w:val="004818EA"/>
    <w:rsid w:val="00481AD1"/>
    <w:rsid w:val="004821DA"/>
    <w:rsid w:val="004824B0"/>
    <w:rsid w:val="00482DBD"/>
    <w:rsid w:val="00482EC8"/>
    <w:rsid w:val="00483084"/>
    <w:rsid w:val="00483CC8"/>
    <w:rsid w:val="004851AC"/>
    <w:rsid w:val="004869C1"/>
    <w:rsid w:val="00487D88"/>
    <w:rsid w:val="0049011C"/>
    <w:rsid w:val="0049040F"/>
    <w:rsid w:val="004909A6"/>
    <w:rsid w:val="004919C3"/>
    <w:rsid w:val="004922C6"/>
    <w:rsid w:val="00492A5B"/>
    <w:rsid w:val="00493029"/>
    <w:rsid w:val="00494B8D"/>
    <w:rsid w:val="004950E2"/>
    <w:rsid w:val="00495A94"/>
    <w:rsid w:val="00495B01"/>
    <w:rsid w:val="00495F2F"/>
    <w:rsid w:val="004964AD"/>
    <w:rsid w:val="004966E2"/>
    <w:rsid w:val="004A0164"/>
    <w:rsid w:val="004A0B8D"/>
    <w:rsid w:val="004A1350"/>
    <w:rsid w:val="004A1840"/>
    <w:rsid w:val="004A288C"/>
    <w:rsid w:val="004A31A3"/>
    <w:rsid w:val="004A3402"/>
    <w:rsid w:val="004A35EB"/>
    <w:rsid w:val="004A3878"/>
    <w:rsid w:val="004A4E66"/>
    <w:rsid w:val="004A5336"/>
    <w:rsid w:val="004A5D03"/>
    <w:rsid w:val="004A7676"/>
    <w:rsid w:val="004A7986"/>
    <w:rsid w:val="004A7F03"/>
    <w:rsid w:val="004B0374"/>
    <w:rsid w:val="004B0AC9"/>
    <w:rsid w:val="004B181F"/>
    <w:rsid w:val="004B1DE3"/>
    <w:rsid w:val="004B2381"/>
    <w:rsid w:val="004B28B8"/>
    <w:rsid w:val="004B2DD1"/>
    <w:rsid w:val="004B2DE4"/>
    <w:rsid w:val="004B3824"/>
    <w:rsid w:val="004B38F9"/>
    <w:rsid w:val="004B4849"/>
    <w:rsid w:val="004B66C1"/>
    <w:rsid w:val="004B73ED"/>
    <w:rsid w:val="004B75B7"/>
    <w:rsid w:val="004C011D"/>
    <w:rsid w:val="004C08CC"/>
    <w:rsid w:val="004C0C6E"/>
    <w:rsid w:val="004C1E7E"/>
    <w:rsid w:val="004C2183"/>
    <w:rsid w:val="004C2DC3"/>
    <w:rsid w:val="004C33C8"/>
    <w:rsid w:val="004C422D"/>
    <w:rsid w:val="004C43E7"/>
    <w:rsid w:val="004C5832"/>
    <w:rsid w:val="004C59B6"/>
    <w:rsid w:val="004C5C9B"/>
    <w:rsid w:val="004C5FCD"/>
    <w:rsid w:val="004C6B5B"/>
    <w:rsid w:val="004C718D"/>
    <w:rsid w:val="004C798C"/>
    <w:rsid w:val="004C7F16"/>
    <w:rsid w:val="004D0648"/>
    <w:rsid w:val="004D0BDB"/>
    <w:rsid w:val="004D0C5B"/>
    <w:rsid w:val="004D1DFC"/>
    <w:rsid w:val="004D2279"/>
    <w:rsid w:val="004D248F"/>
    <w:rsid w:val="004D2D1B"/>
    <w:rsid w:val="004D386E"/>
    <w:rsid w:val="004D3E00"/>
    <w:rsid w:val="004D4542"/>
    <w:rsid w:val="004D4D51"/>
    <w:rsid w:val="004D52BC"/>
    <w:rsid w:val="004D5373"/>
    <w:rsid w:val="004D5506"/>
    <w:rsid w:val="004D580B"/>
    <w:rsid w:val="004D5AE7"/>
    <w:rsid w:val="004D6C65"/>
    <w:rsid w:val="004D72E1"/>
    <w:rsid w:val="004D7395"/>
    <w:rsid w:val="004D7439"/>
    <w:rsid w:val="004D766D"/>
    <w:rsid w:val="004D7844"/>
    <w:rsid w:val="004E008C"/>
    <w:rsid w:val="004E032B"/>
    <w:rsid w:val="004E106D"/>
    <w:rsid w:val="004E1688"/>
    <w:rsid w:val="004E1E52"/>
    <w:rsid w:val="004E2631"/>
    <w:rsid w:val="004E332C"/>
    <w:rsid w:val="004E34D4"/>
    <w:rsid w:val="004E3647"/>
    <w:rsid w:val="004E3ED1"/>
    <w:rsid w:val="004E4BF8"/>
    <w:rsid w:val="004E52F6"/>
    <w:rsid w:val="004E68E2"/>
    <w:rsid w:val="004E71B7"/>
    <w:rsid w:val="004F000A"/>
    <w:rsid w:val="004F1C4C"/>
    <w:rsid w:val="004F21F2"/>
    <w:rsid w:val="004F224C"/>
    <w:rsid w:val="004F241B"/>
    <w:rsid w:val="004F2AE1"/>
    <w:rsid w:val="004F334F"/>
    <w:rsid w:val="004F37E7"/>
    <w:rsid w:val="004F43BE"/>
    <w:rsid w:val="004F46A8"/>
    <w:rsid w:val="004F48BD"/>
    <w:rsid w:val="004F526A"/>
    <w:rsid w:val="004F595F"/>
    <w:rsid w:val="004F5D52"/>
    <w:rsid w:val="004F5DD0"/>
    <w:rsid w:val="004F5E44"/>
    <w:rsid w:val="004F615D"/>
    <w:rsid w:val="004F6164"/>
    <w:rsid w:val="004F6B8F"/>
    <w:rsid w:val="004F6CC5"/>
    <w:rsid w:val="004F7462"/>
    <w:rsid w:val="004F7547"/>
    <w:rsid w:val="004F7D1E"/>
    <w:rsid w:val="0050032A"/>
    <w:rsid w:val="0050058F"/>
    <w:rsid w:val="00501632"/>
    <w:rsid w:val="005016CF"/>
    <w:rsid w:val="0050374A"/>
    <w:rsid w:val="00503FBB"/>
    <w:rsid w:val="00504304"/>
    <w:rsid w:val="00504BF9"/>
    <w:rsid w:val="00504DDA"/>
    <w:rsid w:val="00504FA3"/>
    <w:rsid w:val="005051B1"/>
    <w:rsid w:val="005053CF"/>
    <w:rsid w:val="005054E9"/>
    <w:rsid w:val="00505AEB"/>
    <w:rsid w:val="00505E15"/>
    <w:rsid w:val="0050609E"/>
    <w:rsid w:val="005060CF"/>
    <w:rsid w:val="005063B2"/>
    <w:rsid w:val="00506B55"/>
    <w:rsid w:val="00506DBD"/>
    <w:rsid w:val="00507250"/>
    <w:rsid w:val="00510A6F"/>
    <w:rsid w:val="00510C5F"/>
    <w:rsid w:val="0051139B"/>
    <w:rsid w:val="00511CE7"/>
    <w:rsid w:val="00511E80"/>
    <w:rsid w:val="00512333"/>
    <w:rsid w:val="00512BC2"/>
    <w:rsid w:val="00512EAC"/>
    <w:rsid w:val="00513096"/>
    <w:rsid w:val="005133FB"/>
    <w:rsid w:val="005134BB"/>
    <w:rsid w:val="005138B2"/>
    <w:rsid w:val="00513B69"/>
    <w:rsid w:val="00514AAA"/>
    <w:rsid w:val="0051540A"/>
    <w:rsid w:val="0051580D"/>
    <w:rsid w:val="005159C2"/>
    <w:rsid w:val="00515ADB"/>
    <w:rsid w:val="005163CE"/>
    <w:rsid w:val="005164B7"/>
    <w:rsid w:val="00516616"/>
    <w:rsid w:val="005167C6"/>
    <w:rsid w:val="005170C6"/>
    <w:rsid w:val="00517CA9"/>
    <w:rsid w:val="00517DD9"/>
    <w:rsid w:val="00520105"/>
    <w:rsid w:val="00520A08"/>
    <w:rsid w:val="00520D29"/>
    <w:rsid w:val="00521170"/>
    <w:rsid w:val="00521B89"/>
    <w:rsid w:val="00521DD3"/>
    <w:rsid w:val="005234D7"/>
    <w:rsid w:val="005243F4"/>
    <w:rsid w:val="005248E1"/>
    <w:rsid w:val="00524A24"/>
    <w:rsid w:val="00524ADC"/>
    <w:rsid w:val="00524C10"/>
    <w:rsid w:val="00524FEC"/>
    <w:rsid w:val="00526018"/>
    <w:rsid w:val="005264F9"/>
    <w:rsid w:val="00526FB6"/>
    <w:rsid w:val="005304A1"/>
    <w:rsid w:val="005304B8"/>
    <w:rsid w:val="00530F31"/>
    <w:rsid w:val="00530F34"/>
    <w:rsid w:val="00531170"/>
    <w:rsid w:val="005318F4"/>
    <w:rsid w:val="00531EA2"/>
    <w:rsid w:val="0053227B"/>
    <w:rsid w:val="0053267D"/>
    <w:rsid w:val="00532EF1"/>
    <w:rsid w:val="005331A7"/>
    <w:rsid w:val="00533D0C"/>
    <w:rsid w:val="005344F7"/>
    <w:rsid w:val="00534909"/>
    <w:rsid w:val="00534A16"/>
    <w:rsid w:val="00534CD1"/>
    <w:rsid w:val="00534D34"/>
    <w:rsid w:val="00534E7F"/>
    <w:rsid w:val="005358F2"/>
    <w:rsid w:val="00535CC8"/>
    <w:rsid w:val="00536E25"/>
    <w:rsid w:val="00537395"/>
    <w:rsid w:val="005402A4"/>
    <w:rsid w:val="0054065C"/>
    <w:rsid w:val="00541256"/>
    <w:rsid w:val="00541A3E"/>
    <w:rsid w:val="00541F6B"/>
    <w:rsid w:val="005425FE"/>
    <w:rsid w:val="00542807"/>
    <w:rsid w:val="0054314B"/>
    <w:rsid w:val="0054360A"/>
    <w:rsid w:val="00543D0B"/>
    <w:rsid w:val="00544754"/>
    <w:rsid w:val="00544CB3"/>
    <w:rsid w:val="00544F27"/>
    <w:rsid w:val="00546368"/>
    <w:rsid w:val="00546389"/>
    <w:rsid w:val="00546685"/>
    <w:rsid w:val="00546B53"/>
    <w:rsid w:val="00547A2F"/>
    <w:rsid w:val="00550781"/>
    <w:rsid w:val="00552010"/>
    <w:rsid w:val="005524E6"/>
    <w:rsid w:val="00552624"/>
    <w:rsid w:val="00553227"/>
    <w:rsid w:val="00553E5F"/>
    <w:rsid w:val="0055526C"/>
    <w:rsid w:val="005556FD"/>
    <w:rsid w:val="00555A39"/>
    <w:rsid w:val="0055633E"/>
    <w:rsid w:val="00556B9F"/>
    <w:rsid w:val="005570AF"/>
    <w:rsid w:val="005570B7"/>
    <w:rsid w:val="005573CC"/>
    <w:rsid w:val="0055793A"/>
    <w:rsid w:val="0055798C"/>
    <w:rsid w:val="00557EFB"/>
    <w:rsid w:val="00560762"/>
    <w:rsid w:val="00560A29"/>
    <w:rsid w:val="00561D32"/>
    <w:rsid w:val="00563677"/>
    <w:rsid w:val="005639D9"/>
    <w:rsid w:val="00564014"/>
    <w:rsid w:val="00564628"/>
    <w:rsid w:val="00564892"/>
    <w:rsid w:val="00565DE4"/>
    <w:rsid w:val="005666A1"/>
    <w:rsid w:val="00567C76"/>
    <w:rsid w:val="00570DB7"/>
    <w:rsid w:val="00570E76"/>
    <w:rsid w:val="00570F75"/>
    <w:rsid w:val="0057223E"/>
    <w:rsid w:val="0057327A"/>
    <w:rsid w:val="005744FF"/>
    <w:rsid w:val="0057508E"/>
    <w:rsid w:val="00576666"/>
    <w:rsid w:val="005774FB"/>
    <w:rsid w:val="005808ED"/>
    <w:rsid w:val="0058095D"/>
    <w:rsid w:val="00581D66"/>
    <w:rsid w:val="0058220F"/>
    <w:rsid w:val="00582305"/>
    <w:rsid w:val="005823C7"/>
    <w:rsid w:val="005824A8"/>
    <w:rsid w:val="00582737"/>
    <w:rsid w:val="0058288A"/>
    <w:rsid w:val="00582A95"/>
    <w:rsid w:val="005831E0"/>
    <w:rsid w:val="00583C81"/>
    <w:rsid w:val="00585087"/>
    <w:rsid w:val="00585287"/>
    <w:rsid w:val="005858E4"/>
    <w:rsid w:val="00585903"/>
    <w:rsid w:val="00585D62"/>
    <w:rsid w:val="0058653F"/>
    <w:rsid w:val="00586A9E"/>
    <w:rsid w:val="00586EE2"/>
    <w:rsid w:val="00587601"/>
    <w:rsid w:val="00587DC1"/>
    <w:rsid w:val="00587F12"/>
    <w:rsid w:val="005905F3"/>
    <w:rsid w:val="005908A4"/>
    <w:rsid w:val="00590EDE"/>
    <w:rsid w:val="0059289D"/>
    <w:rsid w:val="00592C0A"/>
    <w:rsid w:val="00592D74"/>
    <w:rsid w:val="005948D8"/>
    <w:rsid w:val="00594A76"/>
    <w:rsid w:val="00595C4F"/>
    <w:rsid w:val="00595EFE"/>
    <w:rsid w:val="005972B2"/>
    <w:rsid w:val="00597AF9"/>
    <w:rsid w:val="005A02E4"/>
    <w:rsid w:val="005A0F2F"/>
    <w:rsid w:val="005A11C3"/>
    <w:rsid w:val="005A1235"/>
    <w:rsid w:val="005A1DC8"/>
    <w:rsid w:val="005A2472"/>
    <w:rsid w:val="005A2DA4"/>
    <w:rsid w:val="005A2EDF"/>
    <w:rsid w:val="005A3025"/>
    <w:rsid w:val="005A31AC"/>
    <w:rsid w:val="005A3445"/>
    <w:rsid w:val="005A36A2"/>
    <w:rsid w:val="005A3DB3"/>
    <w:rsid w:val="005A3EB2"/>
    <w:rsid w:val="005A3FE2"/>
    <w:rsid w:val="005A4A55"/>
    <w:rsid w:val="005A60DD"/>
    <w:rsid w:val="005A7403"/>
    <w:rsid w:val="005A77C9"/>
    <w:rsid w:val="005A7EFD"/>
    <w:rsid w:val="005B0119"/>
    <w:rsid w:val="005B1AF0"/>
    <w:rsid w:val="005B266A"/>
    <w:rsid w:val="005B278E"/>
    <w:rsid w:val="005B2DDD"/>
    <w:rsid w:val="005B33A6"/>
    <w:rsid w:val="005B3B85"/>
    <w:rsid w:val="005B4133"/>
    <w:rsid w:val="005B4FB5"/>
    <w:rsid w:val="005B5224"/>
    <w:rsid w:val="005B52FA"/>
    <w:rsid w:val="005B5BC4"/>
    <w:rsid w:val="005B6301"/>
    <w:rsid w:val="005B63F4"/>
    <w:rsid w:val="005B64A2"/>
    <w:rsid w:val="005B660C"/>
    <w:rsid w:val="005B6BED"/>
    <w:rsid w:val="005B7466"/>
    <w:rsid w:val="005B7DF1"/>
    <w:rsid w:val="005C0C8E"/>
    <w:rsid w:val="005C1FD3"/>
    <w:rsid w:val="005C22D1"/>
    <w:rsid w:val="005C34DF"/>
    <w:rsid w:val="005C3C11"/>
    <w:rsid w:val="005C3D9C"/>
    <w:rsid w:val="005C3EE8"/>
    <w:rsid w:val="005C4898"/>
    <w:rsid w:val="005C4E5A"/>
    <w:rsid w:val="005C5164"/>
    <w:rsid w:val="005C6032"/>
    <w:rsid w:val="005C721C"/>
    <w:rsid w:val="005C7C24"/>
    <w:rsid w:val="005C7D98"/>
    <w:rsid w:val="005D0BC5"/>
    <w:rsid w:val="005D1275"/>
    <w:rsid w:val="005D13B8"/>
    <w:rsid w:val="005D1682"/>
    <w:rsid w:val="005D1780"/>
    <w:rsid w:val="005D19AA"/>
    <w:rsid w:val="005D31DF"/>
    <w:rsid w:val="005D39FA"/>
    <w:rsid w:val="005D41CB"/>
    <w:rsid w:val="005D485F"/>
    <w:rsid w:val="005D4A9D"/>
    <w:rsid w:val="005D4CB1"/>
    <w:rsid w:val="005D52C9"/>
    <w:rsid w:val="005D5734"/>
    <w:rsid w:val="005D57B7"/>
    <w:rsid w:val="005D5E16"/>
    <w:rsid w:val="005D5F0F"/>
    <w:rsid w:val="005D6547"/>
    <w:rsid w:val="005D6CED"/>
    <w:rsid w:val="005D7314"/>
    <w:rsid w:val="005D7477"/>
    <w:rsid w:val="005D79DB"/>
    <w:rsid w:val="005E0B9E"/>
    <w:rsid w:val="005E0C6B"/>
    <w:rsid w:val="005E0EC2"/>
    <w:rsid w:val="005E119D"/>
    <w:rsid w:val="005E1CBD"/>
    <w:rsid w:val="005E2127"/>
    <w:rsid w:val="005E2620"/>
    <w:rsid w:val="005E28DF"/>
    <w:rsid w:val="005E2C44"/>
    <w:rsid w:val="005E3622"/>
    <w:rsid w:val="005E392E"/>
    <w:rsid w:val="005E39FE"/>
    <w:rsid w:val="005E3FFE"/>
    <w:rsid w:val="005E49BE"/>
    <w:rsid w:val="005E5B19"/>
    <w:rsid w:val="005E63B3"/>
    <w:rsid w:val="005E64B7"/>
    <w:rsid w:val="005E64BC"/>
    <w:rsid w:val="005E67A5"/>
    <w:rsid w:val="005E6841"/>
    <w:rsid w:val="005E722E"/>
    <w:rsid w:val="005E74B4"/>
    <w:rsid w:val="005E762D"/>
    <w:rsid w:val="005E7A39"/>
    <w:rsid w:val="005E7B74"/>
    <w:rsid w:val="005E7BB1"/>
    <w:rsid w:val="005F096A"/>
    <w:rsid w:val="005F0C63"/>
    <w:rsid w:val="005F0C67"/>
    <w:rsid w:val="005F1105"/>
    <w:rsid w:val="005F1114"/>
    <w:rsid w:val="005F1397"/>
    <w:rsid w:val="005F13D1"/>
    <w:rsid w:val="005F145A"/>
    <w:rsid w:val="005F2CF4"/>
    <w:rsid w:val="005F3927"/>
    <w:rsid w:val="005F3F1D"/>
    <w:rsid w:val="005F3FDF"/>
    <w:rsid w:val="005F4A96"/>
    <w:rsid w:val="005F50DF"/>
    <w:rsid w:val="005F5322"/>
    <w:rsid w:val="005F5AE9"/>
    <w:rsid w:val="005F64D3"/>
    <w:rsid w:val="005F6AFD"/>
    <w:rsid w:val="005F70CD"/>
    <w:rsid w:val="00600077"/>
    <w:rsid w:val="006000C5"/>
    <w:rsid w:val="00600F4A"/>
    <w:rsid w:val="00601694"/>
    <w:rsid w:val="0060217E"/>
    <w:rsid w:val="006028FE"/>
    <w:rsid w:val="00602E30"/>
    <w:rsid w:val="00602F9C"/>
    <w:rsid w:val="00603397"/>
    <w:rsid w:val="006038BA"/>
    <w:rsid w:val="00603A50"/>
    <w:rsid w:val="00604CB1"/>
    <w:rsid w:val="006056DA"/>
    <w:rsid w:val="00605CF6"/>
    <w:rsid w:val="00607232"/>
    <w:rsid w:val="00607399"/>
    <w:rsid w:val="0061018D"/>
    <w:rsid w:val="0061020D"/>
    <w:rsid w:val="00610E99"/>
    <w:rsid w:val="00610FC0"/>
    <w:rsid w:val="006111B1"/>
    <w:rsid w:val="006121FB"/>
    <w:rsid w:val="00612744"/>
    <w:rsid w:val="006143DD"/>
    <w:rsid w:val="00614DFE"/>
    <w:rsid w:val="00615921"/>
    <w:rsid w:val="006160F2"/>
    <w:rsid w:val="0061650D"/>
    <w:rsid w:val="00616F95"/>
    <w:rsid w:val="00617818"/>
    <w:rsid w:val="00617EDA"/>
    <w:rsid w:val="00617F25"/>
    <w:rsid w:val="0062026E"/>
    <w:rsid w:val="00620CE0"/>
    <w:rsid w:val="00620CF5"/>
    <w:rsid w:val="00621188"/>
    <w:rsid w:val="00621703"/>
    <w:rsid w:val="00621B23"/>
    <w:rsid w:val="006233D5"/>
    <w:rsid w:val="00623EAF"/>
    <w:rsid w:val="00624119"/>
    <w:rsid w:val="00625322"/>
    <w:rsid w:val="006257ED"/>
    <w:rsid w:val="00625E0E"/>
    <w:rsid w:val="0062634D"/>
    <w:rsid w:val="00626BE2"/>
    <w:rsid w:val="006270AF"/>
    <w:rsid w:val="006271A9"/>
    <w:rsid w:val="00627DBB"/>
    <w:rsid w:val="00630252"/>
    <w:rsid w:val="0063068C"/>
    <w:rsid w:val="006306C9"/>
    <w:rsid w:val="00630B8A"/>
    <w:rsid w:val="006327E7"/>
    <w:rsid w:val="00632EC5"/>
    <w:rsid w:val="006332B3"/>
    <w:rsid w:val="006346D5"/>
    <w:rsid w:val="00634C98"/>
    <w:rsid w:val="006351DB"/>
    <w:rsid w:val="0063557D"/>
    <w:rsid w:val="006356DC"/>
    <w:rsid w:val="00635F49"/>
    <w:rsid w:val="00636102"/>
    <w:rsid w:val="00636232"/>
    <w:rsid w:val="00636627"/>
    <w:rsid w:val="00636F1E"/>
    <w:rsid w:val="006376A7"/>
    <w:rsid w:val="00637EE7"/>
    <w:rsid w:val="00640456"/>
    <w:rsid w:val="0064148E"/>
    <w:rsid w:val="006419D7"/>
    <w:rsid w:val="00641E00"/>
    <w:rsid w:val="006425DE"/>
    <w:rsid w:val="00642E8D"/>
    <w:rsid w:val="00642EAF"/>
    <w:rsid w:val="006435A4"/>
    <w:rsid w:val="0064373F"/>
    <w:rsid w:val="00643BF5"/>
    <w:rsid w:val="00644106"/>
    <w:rsid w:val="00644D53"/>
    <w:rsid w:val="00644DCC"/>
    <w:rsid w:val="00644E68"/>
    <w:rsid w:val="00644EE7"/>
    <w:rsid w:val="00644F60"/>
    <w:rsid w:val="00645639"/>
    <w:rsid w:val="00645808"/>
    <w:rsid w:val="00645D10"/>
    <w:rsid w:val="00646160"/>
    <w:rsid w:val="00646173"/>
    <w:rsid w:val="00646394"/>
    <w:rsid w:val="00646953"/>
    <w:rsid w:val="00646B1A"/>
    <w:rsid w:val="00646D64"/>
    <w:rsid w:val="00647766"/>
    <w:rsid w:val="006503D8"/>
    <w:rsid w:val="006506BC"/>
    <w:rsid w:val="00651468"/>
    <w:rsid w:val="006521F9"/>
    <w:rsid w:val="0065267A"/>
    <w:rsid w:val="00652E72"/>
    <w:rsid w:val="006531B0"/>
    <w:rsid w:val="006537BB"/>
    <w:rsid w:val="00653CE8"/>
    <w:rsid w:val="006547D3"/>
    <w:rsid w:val="00654AFC"/>
    <w:rsid w:val="00655AB2"/>
    <w:rsid w:val="00655E50"/>
    <w:rsid w:val="0065700C"/>
    <w:rsid w:val="0065702A"/>
    <w:rsid w:val="00657AF9"/>
    <w:rsid w:val="00657FDE"/>
    <w:rsid w:val="00660AE5"/>
    <w:rsid w:val="006615BA"/>
    <w:rsid w:val="00661855"/>
    <w:rsid w:val="00661EE5"/>
    <w:rsid w:val="0066274F"/>
    <w:rsid w:val="00663037"/>
    <w:rsid w:val="0066311D"/>
    <w:rsid w:val="0066363B"/>
    <w:rsid w:val="00663853"/>
    <w:rsid w:val="00663872"/>
    <w:rsid w:val="00663BF3"/>
    <w:rsid w:val="0066489E"/>
    <w:rsid w:val="006649DB"/>
    <w:rsid w:val="00664D06"/>
    <w:rsid w:val="0066504F"/>
    <w:rsid w:val="00665AF6"/>
    <w:rsid w:val="00666973"/>
    <w:rsid w:val="00666B29"/>
    <w:rsid w:val="00667049"/>
    <w:rsid w:val="0066768B"/>
    <w:rsid w:val="0066772A"/>
    <w:rsid w:val="00667D55"/>
    <w:rsid w:val="00667FD0"/>
    <w:rsid w:val="00671E92"/>
    <w:rsid w:val="00672533"/>
    <w:rsid w:val="00673297"/>
    <w:rsid w:val="006735A5"/>
    <w:rsid w:val="00673642"/>
    <w:rsid w:val="0067380A"/>
    <w:rsid w:val="00674291"/>
    <w:rsid w:val="00674418"/>
    <w:rsid w:val="006745FE"/>
    <w:rsid w:val="00674811"/>
    <w:rsid w:val="006748A8"/>
    <w:rsid w:val="00674C7A"/>
    <w:rsid w:val="00674CE7"/>
    <w:rsid w:val="006763C6"/>
    <w:rsid w:val="00676C4F"/>
    <w:rsid w:val="00676E8E"/>
    <w:rsid w:val="0067748B"/>
    <w:rsid w:val="00677E94"/>
    <w:rsid w:val="00680321"/>
    <w:rsid w:val="00681281"/>
    <w:rsid w:val="00681765"/>
    <w:rsid w:val="0068179A"/>
    <w:rsid w:val="00681E0D"/>
    <w:rsid w:val="0068285B"/>
    <w:rsid w:val="00682E9B"/>
    <w:rsid w:val="006833AB"/>
    <w:rsid w:val="0068382A"/>
    <w:rsid w:val="00683AC0"/>
    <w:rsid w:val="00684C40"/>
    <w:rsid w:val="00684C5B"/>
    <w:rsid w:val="00685247"/>
    <w:rsid w:val="00685330"/>
    <w:rsid w:val="00685CAD"/>
    <w:rsid w:val="00685CFC"/>
    <w:rsid w:val="006868FC"/>
    <w:rsid w:val="00686F30"/>
    <w:rsid w:val="00686F7F"/>
    <w:rsid w:val="00687A3D"/>
    <w:rsid w:val="00690749"/>
    <w:rsid w:val="006907BE"/>
    <w:rsid w:val="0069089B"/>
    <w:rsid w:val="00691F9B"/>
    <w:rsid w:val="00692E32"/>
    <w:rsid w:val="00692EB9"/>
    <w:rsid w:val="0069304E"/>
    <w:rsid w:val="00693320"/>
    <w:rsid w:val="006933BC"/>
    <w:rsid w:val="0069378A"/>
    <w:rsid w:val="00693A19"/>
    <w:rsid w:val="006940A0"/>
    <w:rsid w:val="0069438F"/>
    <w:rsid w:val="00694603"/>
    <w:rsid w:val="00695758"/>
    <w:rsid w:val="00695808"/>
    <w:rsid w:val="00696F71"/>
    <w:rsid w:val="00697081"/>
    <w:rsid w:val="006974AB"/>
    <w:rsid w:val="0069752B"/>
    <w:rsid w:val="00697863"/>
    <w:rsid w:val="006A06C9"/>
    <w:rsid w:val="006A0BA2"/>
    <w:rsid w:val="006A1058"/>
    <w:rsid w:val="006A1481"/>
    <w:rsid w:val="006A181B"/>
    <w:rsid w:val="006A1AAC"/>
    <w:rsid w:val="006A1B42"/>
    <w:rsid w:val="006A1B93"/>
    <w:rsid w:val="006A1F07"/>
    <w:rsid w:val="006A38E9"/>
    <w:rsid w:val="006A3A42"/>
    <w:rsid w:val="006A3FAE"/>
    <w:rsid w:val="006A417B"/>
    <w:rsid w:val="006A4922"/>
    <w:rsid w:val="006A5756"/>
    <w:rsid w:val="006A68A8"/>
    <w:rsid w:val="006A6A25"/>
    <w:rsid w:val="006A7340"/>
    <w:rsid w:val="006A764E"/>
    <w:rsid w:val="006A79BF"/>
    <w:rsid w:val="006A7C14"/>
    <w:rsid w:val="006B02E7"/>
    <w:rsid w:val="006B038F"/>
    <w:rsid w:val="006B0A24"/>
    <w:rsid w:val="006B0C44"/>
    <w:rsid w:val="006B1DCC"/>
    <w:rsid w:val="006B46FB"/>
    <w:rsid w:val="006B4D7A"/>
    <w:rsid w:val="006B53F5"/>
    <w:rsid w:val="006B56D1"/>
    <w:rsid w:val="006B5C13"/>
    <w:rsid w:val="006B60D3"/>
    <w:rsid w:val="006B63AA"/>
    <w:rsid w:val="006B68A1"/>
    <w:rsid w:val="006B73AE"/>
    <w:rsid w:val="006B7F11"/>
    <w:rsid w:val="006C0A09"/>
    <w:rsid w:val="006C17AF"/>
    <w:rsid w:val="006C198E"/>
    <w:rsid w:val="006C1D40"/>
    <w:rsid w:val="006C3834"/>
    <w:rsid w:val="006C4668"/>
    <w:rsid w:val="006C4B27"/>
    <w:rsid w:val="006C4B88"/>
    <w:rsid w:val="006C5236"/>
    <w:rsid w:val="006C5B47"/>
    <w:rsid w:val="006C5F76"/>
    <w:rsid w:val="006C60C8"/>
    <w:rsid w:val="006C7862"/>
    <w:rsid w:val="006C7A26"/>
    <w:rsid w:val="006D0079"/>
    <w:rsid w:val="006D05FA"/>
    <w:rsid w:val="006D138A"/>
    <w:rsid w:val="006D19A5"/>
    <w:rsid w:val="006D1E8B"/>
    <w:rsid w:val="006D205B"/>
    <w:rsid w:val="006D2FC4"/>
    <w:rsid w:val="006D340E"/>
    <w:rsid w:val="006D468E"/>
    <w:rsid w:val="006D48C7"/>
    <w:rsid w:val="006D4B82"/>
    <w:rsid w:val="006D604D"/>
    <w:rsid w:val="006D61E1"/>
    <w:rsid w:val="006D6CCB"/>
    <w:rsid w:val="006D7B96"/>
    <w:rsid w:val="006E03F6"/>
    <w:rsid w:val="006E0B91"/>
    <w:rsid w:val="006E0FFC"/>
    <w:rsid w:val="006E1A78"/>
    <w:rsid w:val="006E21FB"/>
    <w:rsid w:val="006E259A"/>
    <w:rsid w:val="006E27F8"/>
    <w:rsid w:val="006E316F"/>
    <w:rsid w:val="006E3473"/>
    <w:rsid w:val="006E5B92"/>
    <w:rsid w:val="006E5C92"/>
    <w:rsid w:val="006E6B48"/>
    <w:rsid w:val="006E70AC"/>
    <w:rsid w:val="006E724F"/>
    <w:rsid w:val="006E7668"/>
    <w:rsid w:val="006E7D32"/>
    <w:rsid w:val="006F0449"/>
    <w:rsid w:val="006F1262"/>
    <w:rsid w:val="006F17EB"/>
    <w:rsid w:val="006F18B7"/>
    <w:rsid w:val="006F2462"/>
    <w:rsid w:val="006F43B6"/>
    <w:rsid w:val="006F4916"/>
    <w:rsid w:val="006F6797"/>
    <w:rsid w:val="006F6EC6"/>
    <w:rsid w:val="006F6ED0"/>
    <w:rsid w:val="006F7177"/>
    <w:rsid w:val="006F761D"/>
    <w:rsid w:val="006F79B5"/>
    <w:rsid w:val="006F7A2B"/>
    <w:rsid w:val="006F7C18"/>
    <w:rsid w:val="00700353"/>
    <w:rsid w:val="00700700"/>
    <w:rsid w:val="0070081F"/>
    <w:rsid w:val="007008D4"/>
    <w:rsid w:val="00700D47"/>
    <w:rsid w:val="00701039"/>
    <w:rsid w:val="00701B30"/>
    <w:rsid w:val="00701BAD"/>
    <w:rsid w:val="0070214A"/>
    <w:rsid w:val="007022D6"/>
    <w:rsid w:val="00703081"/>
    <w:rsid w:val="007035CE"/>
    <w:rsid w:val="00704601"/>
    <w:rsid w:val="00705665"/>
    <w:rsid w:val="0070623B"/>
    <w:rsid w:val="00706417"/>
    <w:rsid w:val="0070658C"/>
    <w:rsid w:val="0070668F"/>
    <w:rsid w:val="007072CB"/>
    <w:rsid w:val="007101EE"/>
    <w:rsid w:val="0071085B"/>
    <w:rsid w:val="00710ADB"/>
    <w:rsid w:val="00711115"/>
    <w:rsid w:val="00711781"/>
    <w:rsid w:val="007126EC"/>
    <w:rsid w:val="007130E5"/>
    <w:rsid w:val="0071333B"/>
    <w:rsid w:val="00713583"/>
    <w:rsid w:val="0071554A"/>
    <w:rsid w:val="00716A64"/>
    <w:rsid w:val="007170B4"/>
    <w:rsid w:val="0072042B"/>
    <w:rsid w:val="00720A65"/>
    <w:rsid w:val="007213CF"/>
    <w:rsid w:val="00721432"/>
    <w:rsid w:val="00721EAE"/>
    <w:rsid w:val="007223CB"/>
    <w:rsid w:val="007227DC"/>
    <w:rsid w:val="00722B16"/>
    <w:rsid w:val="00722C0D"/>
    <w:rsid w:val="00723B36"/>
    <w:rsid w:val="00723EB2"/>
    <w:rsid w:val="007240AD"/>
    <w:rsid w:val="00725AFA"/>
    <w:rsid w:val="007260C6"/>
    <w:rsid w:val="00726529"/>
    <w:rsid w:val="00726C33"/>
    <w:rsid w:val="0072789A"/>
    <w:rsid w:val="007302B3"/>
    <w:rsid w:val="00730BC4"/>
    <w:rsid w:val="00730FE7"/>
    <w:rsid w:val="0073110A"/>
    <w:rsid w:val="00731506"/>
    <w:rsid w:val="00731754"/>
    <w:rsid w:val="007317D5"/>
    <w:rsid w:val="0073258F"/>
    <w:rsid w:val="0073296D"/>
    <w:rsid w:val="00732CBF"/>
    <w:rsid w:val="00733A46"/>
    <w:rsid w:val="00733B28"/>
    <w:rsid w:val="0073404B"/>
    <w:rsid w:val="00734FB4"/>
    <w:rsid w:val="00735092"/>
    <w:rsid w:val="007356E1"/>
    <w:rsid w:val="0073647A"/>
    <w:rsid w:val="00737452"/>
    <w:rsid w:val="00737CCE"/>
    <w:rsid w:val="0074057C"/>
    <w:rsid w:val="00740715"/>
    <w:rsid w:val="007413F9"/>
    <w:rsid w:val="00741887"/>
    <w:rsid w:val="007418F2"/>
    <w:rsid w:val="007423A9"/>
    <w:rsid w:val="00742BA2"/>
    <w:rsid w:val="00742DEB"/>
    <w:rsid w:val="0074379F"/>
    <w:rsid w:val="00743A88"/>
    <w:rsid w:val="00743D04"/>
    <w:rsid w:val="00744A0C"/>
    <w:rsid w:val="007454D9"/>
    <w:rsid w:val="00745E9F"/>
    <w:rsid w:val="00746CF7"/>
    <w:rsid w:val="00746D82"/>
    <w:rsid w:val="007475F3"/>
    <w:rsid w:val="007505B2"/>
    <w:rsid w:val="0075087A"/>
    <w:rsid w:val="00750AA5"/>
    <w:rsid w:val="00751327"/>
    <w:rsid w:val="007518B3"/>
    <w:rsid w:val="007528CE"/>
    <w:rsid w:val="00752CFD"/>
    <w:rsid w:val="00753423"/>
    <w:rsid w:val="00753BE5"/>
    <w:rsid w:val="00753C53"/>
    <w:rsid w:val="00753EEF"/>
    <w:rsid w:val="00754288"/>
    <w:rsid w:val="007542C2"/>
    <w:rsid w:val="00754E56"/>
    <w:rsid w:val="00755767"/>
    <w:rsid w:val="00755F7D"/>
    <w:rsid w:val="00756293"/>
    <w:rsid w:val="007566AF"/>
    <w:rsid w:val="007566E8"/>
    <w:rsid w:val="00756DD4"/>
    <w:rsid w:val="00756E00"/>
    <w:rsid w:val="00757BD5"/>
    <w:rsid w:val="00757FFB"/>
    <w:rsid w:val="00761591"/>
    <w:rsid w:val="00761C23"/>
    <w:rsid w:val="00761E5B"/>
    <w:rsid w:val="00762070"/>
    <w:rsid w:val="0076255C"/>
    <w:rsid w:val="007625C3"/>
    <w:rsid w:val="00762790"/>
    <w:rsid w:val="00762ACA"/>
    <w:rsid w:val="007635C9"/>
    <w:rsid w:val="0076450A"/>
    <w:rsid w:val="00764A52"/>
    <w:rsid w:val="00764F0A"/>
    <w:rsid w:val="00765481"/>
    <w:rsid w:val="007659FF"/>
    <w:rsid w:val="0076678A"/>
    <w:rsid w:val="007667A6"/>
    <w:rsid w:val="007668C4"/>
    <w:rsid w:val="00766F60"/>
    <w:rsid w:val="00767D89"/>
    <w:rsid w:val="00767F14"/>
    <w:rsid w:val="007703AB"/>
    <w:rsid w:val="0077045D"/>
    <w:rsid w:val="007707E4"/>
    <w:rsid w:val="00770947"/>
    <w:rsid w:val="00770991"/>
    <w:rsid w:val="0077180B"/>
    <w:rsid w:val="00772034"/>
    <w:rsid w:val="00772C89"/>
    <w:rsid w:val="0077305B"/>
    <w:rsid w:val="007731D8"/>
    <w:rsid w:val="007732F5"/>
    <w:rsid w:val="00774202"/>
    <w:rsid w:val="007746E8"/>
    <w:rsid w:val="00774784"/>
    <w:rsid w:val="00774842"/>
    <w:rsid w:val="00774A5F"/>
    <w:rsid w:val="00774FCF"/>
    <w:rsid w:val="0077554F"/>
    <w:rsid w:val="007756F1"/>
    <w:rsid w:val="00775DD9"/>
    <w:rsid w:val="00776993"/>
    <w:rsid w:val="00777026"/>
    <w:rsid w:val="00777BF2"/>
    <w:rsid w:val="00777E6A"/>
    <w:rsid w:val="00780BEB"/>
    <w:rsid w:val="00780D0A"/>
    <w:rsid w:val="00780F0C"/>
    <w:rsid w:val="0078144B"/>
    <w:rsid w:val="00781BD1"/>
    <w:rsid w:val="00781EC0"/>
    <w:rsid w:val="0078243D"/>
    <w:rsid w:val="00782BA7"/>
    <w:rsid w:val="007835EE"/>
    <w:rsid w:val="0078373D"/>
    <w:rsid w:val="0078398C"/>
    <w:rsid w:val="00783C71"/>
    <w:rsid w:val="00783CFA"/>
    <w:rsid w:val="00784F4E"/>
    <w:rsid w:val="0078501B"/>
    <w:rsid w:val="007859EC"/>
    <w:rsid w:val="00785B78"/>
    <w:rsid w:val="00785DF7"/>
    <w:rsid w:val="007862D4"/>
    <w:rsid w:val="00786D51"/>
    <w:rsid w:val="00787A75"/>
    <w:rsid w:val="00787E59"/>
    <w:rsid w:val="00790214"/>
    <w:rsid w:val="0079142E"/>
    <w:rsid w:val="00791799"/>
    <w:rsid w:val="00791905"/>
    <w:rsid w:val="00792342"/>
    <w:rsid w:val="0079285B"/>
    <w:rsid w:val="007930C3"/>
    <w:rsid w:val="007932B2"/>
    <w:rsid w:val="00793BB9"/>
    <w:rsid w:val="00793DE4"/>
    <w:rsid w:val="00794678"/>
    <w:rsid w:val="007953AD"/>
    <w:rsid w:val="0079583E"/>
    <w:rsid w:val="00795855"/>
    <w:rsid w:val="007961DD"/>
    <w:rsid w:val="007966A0"/>
    <w:rsid w:val="007967C0"/>
    <w:rsid w:val="00796B25"/>
    <w:rsid w:val="007973C9"/>
    <w:rsid w:val="0079776C"/>
    <w:rsid w:val="007A0866"/>
    <w:rsid w:val="007A0C14"/>
    <w:rsid w:val="007A196A"/>
    <w:rsid w:val="007A1A9B"/>
    <w:rsid w:val="007A1A9D"/>
    <w:rsid w:val="007A2062"/>
    <w:rsid w:val="007A27A4"/>
    <w:rsid w:val="007A2D3C"/>
    <w:rsid w:val="007A3A1E"/>
    <w:rsid w:val="007A43F5"/>
    <w:rsid w:val="007A4B14"/>
    <w:rsid w:val="007A4E6B"/>
    <w:rsid w:val="007A55C8"/>
    <w:rsid w:val="007A5689"/>
    <w:rsid w:val="007A5BB0"/>
    <w:rsid w:val="007A5BB3"/>
    <w:rsid w:val="007A6EE7"/>
    <w:rsid w:val="007A79D7"/>
    <w:rsid w:val="007B0550"/>
    <w:rsid w:val="007B07E2"/>
    <w:rsid w:val="007B0A00"/>
    <w:rsid w:val="007B0BFE"/>
    <w:rsid w:val="007B1195"/>
    <w:rsid w:val="007B2529"/>
    <w:rsid w:val="007B35E1"/>
    <w:rsid w:val="007B3CAA"/>
    <w:rsid w:val="007B4466"/>
    <w:rsid w:val="007B512A"/>
    <w:rsid w:val="007B5AC6"/>
    <w:rsid w:val="007B5D2F"/>
    <w:rsid w:val="007B5D9A"/>
    <w:rsid w:val="007B7228"/>
    <w:rsid w:val="007B7965"/>
    <w:rsid w:val="007B7AAC"/>
    <w:rsid w:val="007C0E10"/>
    <w:rsid w:val="007C0F77"/>
    <w:rsid w:val="007C116B"/>
    <w:rsid w:val="007C15C8"/>
    <w:rsid w:val="007C2097"/>
    <w:rsid w:val="007C239D"/>
    <w:rsid w:val="007C328D"/>
    <w:rsid w:val="007C3948"/>
    <w:rsid w:val="007C3A9A"/>
    <w:rsid w:val="007C44B7"/>
    <w:rsid w:val="007C47F8"/>
    <w:rsid w:val="007C5530"/>
    <w:rsid w:val="007C5AC6"/>
    <w:rsid w:val="007C5E93"/>
    <w:rsid w:val="007C6D4E"/>
    <w:rsid w:val="007C6DCF"/>
    <w:rsid w:val="007D0210"/>
    <w:rsid w:val="007D04F2"/>
    <w:rsid w:val="007D1119"/>
    <w:rsid w:val="007D187E"/>
    <w:rsid w:val="007D1F2D"/>
    <w:rsid w:val="007D2179"/>
    <w:rsid w:val="007D36F4"/>
    <w:rsid w:val="007D3785"/>
    <w:rsid w:val="007D3834"/>
    <w:rsid w:val="007D3A90"/>
    <w:rsid w:val="007D468D"/>
    <w:rsid w:val="007D48DB"/>
    <w:rsid w:val="007D565F"/>
    <w:rsid w:val="007D696B"/>
    <w:rsid w:val="007D6A07"/>
    <w:rsid w:val="007D728E"/>
    <w:rsid w:val="007D7DD2"/>
    <w:rsid w:val="007E1369"/>
    <w:rsid w:val="007E1463"/>
    <w:rsid w:val="007E20D7"/>
    <w:rsid w:val="007E2F4A"/>
    <w:rsid w:val="007E35EE"/>
    <w:rsid w:val="007E4042"/>
    <w:rsid w:val="007E495F"/>
    <w:rsid w:val="007E5653"/>
    <w:rsid w:val="007E6154"/>
    <w:rsid w:val="007E6351"/>
    <w:rsid w:val="007E756B"/>
    <w:rsid w:val="007F08BF"/>
    <w:rsid w:val="007F0928"/>
    <w:rsid w:val="007F0A44"/>
    <w:rsid w:val="007F13A9"/>
    <w:rsid w:val="007F1A74"/>
    <w:rsid w:val="007F1B77"/>
    <w:rsid w:val="007F23FE"/>
    <w:rsid w:val="007F2555"/>
    <w:rsid w:val="007F35F9"/>
    <w:rsid w:val="007F3E5F"/>
    <w:rsid w:val="007F4617"/>
    <w:rsid w:val="007F4A66"/>
    <w:rsid w:val="007F4C8E"/>
    <w:rsid w:val="007F55D0"/>
    <w:rsid w:val="007F57C5"/>
    <w:rsid w:val="007F5DDB"/>
    <w:rsid w:val="007F5F6F"/>
    <w:rsid w:val="007F5FC3"/>
    <w:rsid w:val="007F63C0"/>
    <w:rsid w:val="007F68ED"/>
    <w:rsid w:val="007F6964"/>
    <w:rsid w:val="007F7139"/>
    <w:rsid w:val="007F7466"/>
    <w:rsid w:val="007F7A67"/>
    <w:rsid w:val="007F7C0E"/>
    <w:rsid w:val="00800170"/>
    <w:rsid w:val="00800FD9"/>
    <w:rsid w:val="00801181"/>
    <w:rsid w:val="0080166B"/>
    <w:rsid w:val="008018AD"/>
    <w:rsid w:val="00801F64"/>
    <w:rsid w:val="00802350"/>
    <w:rsid w:val="00802449"/>
    <w:rsid w:val="00802540"/>
    <w:rsid w:val="00802A13"/>
    <w:rsid w:val="00802B76"/>
    <w:rsid w:val="00802F6B"/>
    <w:rsid w:val="008030F0"/>
    <w:rsid w:val="0080401D"/>
    <w:rsid w:val="00804316"/>
    <w:rsid w:val="0080492C"/>
    <w:rsid w:val="008057AE"/>
    <w:rsid w:val="00805B63"/>
    <w:rsid w:val="00806457"/>
    <w:rsid w:val="00806824"/>
    <w:rsid w:val="00806EB1"/>
    <w:rsid w:val="00806F34"/>
    <w:rsid w:val="008072C6"/>
    <w:rsid w:val="00807742"/>
    <w:rsid w:val="00807AB3"/>
    <w:rsid w:val="00807FE7"/>
    <w:rsid w:val="00810D11"/>
    <w:rsid w:val="00811DC4"/>
    <w:rsid w:val="00812595"/>
    <w:rsid w:val="0081406F"/>
    <w:rsid w:val="008140DC"/>
    <w:rsid w:val="008141AA"/>
    <w:rsid w:val="00814237"/>
    <w:rsid w:val="00814305"/>
    <w:rsid w:val="008148D6"/>
    <w:rsid w:val="00816EC6"/>
    <w:rsid w:val="008172D9"/>
    <w:rsid w:val="008202C3"/>
    <w:rsid w:val="008209AD"/>
    <w:rsid w:val="00820D74"/>
    <w:rsid w:val="00821767"/>
    <w:rsid w:val="008219B4"/>
    <w:rsid w:val="00821DD1"/>
    <w:rsid w:val="00821E1F"/>
    <w:rsid w:val="00822D5A"/>
    <w:rsid w:val="0082339D"/>
    <w:rsid w:val="00824389"/>
    <w:rsid w:val="00824B89"/>
    <w:rsid w:val="00824E71"/>
    <w:rsid w:val="008253DA"/>
    <w:rsid w:val="00825AC3"/>
    <w:rsid w:val="00826177"/>
    <w:rsid w:val="00826DD0"/>
    <w:rsid w:val="008279FA"/>
    <w:rsid w:val="00827DB4"/>
    <w:rsid w:val="008301B1"/>
    <w:rsid w:val="00830948"/>
    <w:rsid w:val="00830BBD"/>
    <w:rsid w:val="0083187B"/>
    <w:rsid w:val="00831ECC"/>
    <w:rsid w:val="008320B5"/>
    <w:rsid w:val="008326F8"/>
    <w:rsid w:val="008328B5"/>
    <w:rsid w:val="0083292D"/>
    <w:rsid w:val="00832DEE"/>
    <w:rsid w:val="00832DF7"/>
    <w:rsid w:val="0083323F"/>
    <w:rsid w:val="0083325D"/>
    <w:rsid w:val="0083328F"/>
    <w:rsid w:val="0083356E"/>
    <w:rsid w:val="00833768"/>
    <w:rsid w:val="00834326"/>
    <w:rsid w:val="00835105"/>
    <w:rsid w:val="00835128"/>
    <w:rsid w:val="008356E2"/>
    <w:rsid w:val="00836C23"/>
    <w:rsid w:val="00836F4F"/>
    <w:rsid w:val="0084085B"/>
    <w:rsid w:val="00840CEA"/>
    <w:rsid w:val="008412C3"/>
    <w:rsid w:val="00841DF0"/>
    <w:rsid w:val="00842085"/>
    <w:rsid w:val="00842974"/>
    <w:rsid w:val="008432D0"/>
    <w:rsid w:val="00843449"/>
    <w:rsid w:val="00844509"/>
    <w:rsid w:val="008446B5"/>
    <w:rsid w:val="00844DC7"/>
    <w:rsid w:val="0084512A"/>
    <w:rsid w:val="008454D9"/>
    <w:rsid w:val="00845DE4"/>
    <w:rsid w:val="00845F64"/>
    <w:rsid w:val="0084685B"/>
    <w:rsid w:val="00846956"/>
    <w:rsid w:val="008477A7"/>
    <w:rsid w:val="008478C0"/>
    <w:rsid w:val="00850637"/>
    <w:rsid w:val="00850B40"/>
    <w:rsid w:val="00851260"/>
    <w:rsid w:val="008514EB"/>
    <w:rsid w:val="00851838"/>
    <w:rsid w:val="008519B7"/>
    <w:rsid w:val="00851BC9"/>
    <w:rsid w:val="00851DEE"/>
    <w:rsid w:val="00851FF5"/>
    <w:rsid w:val="00852081"/>
    <w:rsid w:val="00853984"/>
    <w:rsid w:val="00853BA6"/>
    <w:rsid w:val="00853D5D"/>
    <w:rsid w:val="0085452B"/>
    <w:rsid w:val="00855071"/>
    <w:rsid w:val="008551F1"/>
    <w:rsid w:val="008556A3"/>
    <w:rsid w:val="00856707"/>
    <w:rsid w:val="00860326"/>
    <w:rsid w:val="008606F3"/>
    <w:rsid w:val="00860A08"/>
    <w:rsid w:val="0086131F"/>
    <w:rsid w:val="008617ED"/>
    <w:rsid w:val="00861C39"/>
    <w:rsid w:val="00861E79"/>
    <w:rsid w:val="008624F5"/>
    <w:rsid w:val="00862633"/>
    <w:rsid w:val="008626E7"/>
    <w:rsid w:val="00863867"/>
    <w:rsid w:val="00863C10"/>
    <w:rsid w:val="008642F2"/>
    <w:rsid w:val="00864A7B"/>
    <w:rsid w:val="0086546A"/>
    <w:rsid w:val="00866A17"/>
    <w:rsid w:val="00866A49"/>
    <w:rsid w:val="00866B90"/>
    <w:rsid w:val="008678AB"/>
    <w:rsid w:val="0087018F"/>
    <w:rsid w:val="00870229"/>
    <w:rsid w:val="00870BAA"/>
    <w:rsid w:val="00870EE7"/>
    <w:rsid w:val="00871435"/>
    <w:rsid w:val="00871455"/>
    <w:rsid w:val="00871AA2"/>
    <w:rsid w:val="00871D87"/>
    <w:rsid w:val="008720E9"/>
    <w:rsid w:val="0087349B"/>
    <w:rsid w:val="00874164"/>
    <w:rsid w:val="00875530"/>
    <w:rsid w:val="0087568A"/>
    <w:rsid w:val="0087631B"/>
    <w:rsid w:val="00876691"/>
    <w:rsid w:val="008766D5"/>
    <w:rsid w:val="0087708B"/>
    <w:rsid w:val="008771A3"/>
    <w:rsid w:val="00877B71"/>
    <w:rsid w:val="00877F11"/>
    <w:rsid w:val="00877F22"/>
    <w:rsid w:val="00881B4B"/>
    <w:rsid w:val="0088203B"/>
    <w:rsid w:val="008820CA"/>
    <w:rsid w:val="008825B3"/>
    <w:rsid w:val="0088292C"/>
    <w:rsid w:val="00882D05"/>
    <w:rsid w:val="00882D17"/>
    <w:rsid w:val="008833EE"/>
    <w:rsid w:val="00883C00"/>
    <w:rsid w:val="00883C3A"/>
    <w:rsid w:val="00883E3E"/>
    <w:rsid w:val="008844C8"/>
    <w:rsid w:val="008845DC"/>
    <w:rsid w:val="00884746"/>
    <w:rsid w:val="0088474A"/>
    <w:rsid w:val="008850EA"/>
    <w:rsid w:val="0088522D"/>
    <w:rsid w:val="00885BE5"/>
    <w:rsid w:val="00885FA0"/>
    <w:rsid w:val="00886776"/>
    <w:rsid w:val="00886AC2"/>
    <w:rsid w:val="00887BAF"/>
    <w:rsid w:val="00890828"/>
    <w:rsid w:val="00890900"/>
    <w:rsid w:val="00890DF6"/>
    <w:rsid w:val="00890E97"/>
    <w:rsid w:val="00891B1E"/>
    <w:rsid w:val="008921E9"/>
    <w:rsid w:val="00892766"/>
    <w:rsid w:val="00892953"/>
    <w:rsid w:val="00892E88"/>
    <w:rsid w:val="008930FB"/>
    <w:rsid w:val="008932CD"/>
    <w:rsid w:val="00894A32"/>
    <w:rsid w:val="008951D7"/>
    <w:rsid w:val="0089594D"/>
    <w:rsid w:val="00895A48"/>
    <w:rsid w:val="00896134"/>
    <w:rsid w:val="00897B53"/>
    <w:rsid w:val="00897FE1"/>
    <w:rsid w:val="008A0AA9"/>
    <w:rsid w:val="008A11D1"/>
    <w:rsid w:val="008A35C8"/>
    <w:rsid w:val="008A4150"/>
    <w:rsid w:val="008A4530"/>
    <w:rsid w:val="008A4C0F"/>
    <w:rsid w:val="008A4E52"/>
    <w:rsid w:val="008A655D"/>
    <w:rsid w:val="008A7B0F"/>
    <w:rsid w:val="008A7D9D"/>
    <w:rsid w:val="008B12B5"/>
    <w:rsid w:val="008B12FA"/>
    <w:rsid w:val="008B1928"/>
    <w:rsid w:val="008B1AE2"/>
    <w:rsid w:val="008B2D92"/>
    <w:rsid w:val="008B2EF7"/>
    <w:rsid w:val="008B3844"/>
    <w:rsid w:val="008B3DDD"/>
    <w:rsid w:val="008B41A5"/>
    <w:rsid w:val="008B41D6"/>
    <w:rsid w:val="008B450A"/>
    <w:rsid w:val="008B4E55"/>
    <w:rsid w:val="008B566C"/>
    <w:rsid w:val="008B601B"/>
    <w:rsid w:val="008B663E"/>
    <w:rsid w:val="008B6875"/>
    <w:rsid w:val="008B6D7B"/>
    <w:rsid w:val="008B6E1D"/>
    <w:rsid w:val="008B74F4"/>
    <w:rsid w:val="008B77AE"/>
    <w:rsid w:val="008B7985"/>
    <w:rsid w:val="008B7CAF"/>
    <w:rsid w:val="008C00E6"/>
    <w:rsid w:val="008C0981"/>
    <w:rsid w:val="008C09B6"/>
    <w:rsid w:val="008C0F72"/>
    <w:rsid w:val="008C1489"/>
    <w:rsid w:val="008C1949"/>
    <w:rsid w:val="008C1DF8"/>
    <w:rsid w:val="008C2244"/>
    <w:rsid w:val="008C23D0"/>
    <w:rsid w:val="008C29A4"/>
    <w:rsid w:val="008C2CA4"/>
    <w:rsid w:val="008C2D82"/>
    <w:rsid w:val="008C3113"/>
    <w:rsid w:val="008C3C78"/>
    <w:rsid w:val="008C3E92"/>
    <w:rsid w:val="008C514D"/>
    <w:rsid w:val="008C54C6"/>
    <w:rsid w:val="008C5C0D"/>
    <w:rsid w:val="008C5F09"/>
    <w:rsid w:val="008C600F"/>
    <w:rsid w:val="008C6564"/>
    <w:rsid w:val="008C729E"/>
    <w:rsid w:val="008C750B"/>
    <w:rsid w:val="008C7F37"/>
    <w:rsid w:val="008D0D2F"/>
    <w:rsid w:val="008D2A71"/>
    <w:rsid w:val="008D2B1A"/>
    <w:rsid w:val="008D484A"/>
    <w:rsid w:val="008D4FEF"/>
    <w:rsid w:val="008D506B"/>
    <w:rsid w:val="008D5254"/>
    <w:rsid w:val="008D688B"/>
    <w:rsid w:val="008D7736"/>
    <w:rsid w:val="008D77E3"/>
    <w:rsid w:val="008D7813"/>
    <w:rsid w:val="008D7AD5"/>
    <w:rsid w:val="008D7EBB"/>
    <w:rsid w:val="008E1292"/>
    <w:rsid w:val="008E1321"/>
    <w:rsid w:val="008E166C"/>
    <w:rsid w:val="008E1D9B"/>
    <w:rsid w:val="008E22DA"/>
    <w:rsid w:val="008E2BFB"/>
    <w:rsid w:val="008E34A2"/>
    <w:rsid w:val="008E3D39"/>
    <w:rsid w:val="008E4A2D"/>
    <w:rsid w:val="008E4A53"/>
    <w:rsid w:val="008E4D58"/>
    <w:rsid w:val="008E53F3"/>
    <w:rsid w:val="008E5409"/>
    <w:rsid w:val="008E58E8"/>
    <w:rsid w:val="008E66EA"/>
    <w:rsid w:val="008E6A1A"/>
    <w:rsid w:val="008E6D09"/>
    <w:rsid w:val="008E756C"/>
    <w:rsid w:val="008E7960"/>
    <w:rsid w:val="008E7ABE"/>
    <w:rsid w:val="008E7F6B"/>
    <w:rsid w:val="008F0204"/>
    <w:rsid w:val="008F0FE9"/>
    <w:rsid w:val="008F20DF"/>
    <w:rsid w:val="008F2DAC"/>
    <w:rsid w:val="008F2DCF"/>
    <w:rsid w:val="008F3492"/>
    <w:rsid w:val="008F4696"/>
    <w:rsid w:val="008F48A1"/>
    <w:rsid w:val="008F4983"/>
    <w:rsid w:val="008F4A2E"/>
    <w:rsid w:val="008F5616"/>
    <w:rsid w:val="008F5C9A"/>
    <w:rsid w:val="008F686C"/>
    <w:rsid w:val="008F7289"/>
    <w:rsid w:val="008F72B9"/>
    <w:rsid w:val="00900548"/>
    <w:rsid w:val="00900E8B"/>
    <w:rsid w:val="00901999"/>
    <w:rsid w:val="00901F83"/>
    <w:rsid w:val="009020B3"/>
    <w:rsid w:val="009031FB"/>
    <w:rsid w:val="00903380"/>
    <w:rsid w:val="00903518"/>
    <w:rsid w:val="0090369A"/>
    <w:rsid w:val="00904646"/>
    <w:rsid w:val="0090481A"/>
    <w:rsid w:val="00904848"/>
    <w:rsid w:val="00904889"/>
    <w:rsid w:val="0090505D"/>
    <w:rsid w:val="009056A0"/>
    <w:rsid w:val="00906928"/>
    <w:rsid w:val="00906F84"/>
    <w:rsid w:val="00907A43"/>
    <w:rsid w:val="00907D2B"/>
    <w:rsid w:val="00911361"/>
    <w:rsid w:val="00911704"/>
    <w:rsid w:val="00911B85"/>
    <w:rsid w:val="00911E92"/>
    <w:rsid w:val="0091205E"/>
    <w:rsid w:val="0091270B"/>
    <w:rsid w:val="00912C05"/>
    <w:rsid w:val="009130CE"/>
    <w:rsid w:val="00913621"/>
    <w:rsid w:val="0091368F"/>
    <w:rsid w:val="00913A19"/>
    <w:rsid w:val="009147D7"/>
    <w:rsid w:val="009150E3"/>
    <w:rsid w:val="009154C1"/>
    <w:rsid w:val="00915D6F"/>
    <w:rsid w:val="00916E33"/>
    <w:rsid w:val="00920068"/>
    <w:rsid w:val="00920943"/>
    <w:rsid w:val="009209A0"/>
    <w:rsid w:val="00920D82"/>
    <w:rsid w:val="00922C51"/>
    <w:rsid w:val="009230BB"/>
    <w:rsid w:val="009240C3"/>
    <w:rsid w:val="0092496A"/>
    <w:rsid w:val="00924A0B"/>
    <w:rsid w:val="00924EE4"/>
    <w:rsid w:val="00925D91"/>
    <w:rsid w:val="00925EE0"/>
    <w:rsid w:val="00926721"/>
    <w:rsid w:val="00926727"/>
    <w:rsid w:val="00927299"/>
    <w:rsid w:val="00927DFE"/>
    <w:rsid w:val="00927FAA"/>
    <w:rsid w:val="00931199"/>
    <w:rsid w:val="00931B70"/>
    <w:rsid w:val="00931C15"/>
    <w:rsid w:val="00932453"/>
    <w:rsid w:val="00932D9B"/>
    <w:rsid w:val="00932F86"/>
    <w:rsid w:val="009333E2"/>
    <w:rsid w:val="00933771"/>
    <w:rsid w:val="009337EF"/>
    <w:rsid w:val="00933CDB"/>
    <w:rsid w:val="00933D16"/>
    <w:rsid w:val="00933DF9"/>
    <w:rsid w:val="009342E7"/>
    <w:rsid w:val="0093454C"/>
    <w:rsid w:val="00934F0D"/>
    <w:rsid w:val="0093554F"/>
    <w:rsid w:val="009358F7"/>
    <w:rsid w:val="0093652D"/>
    <w:rsid w:val="009366C6"/>
    <w:rsid w:val="009410E0"/>
    <w:rsid w:val="009414C1"/>
    <w:rsid w:val="00942015"/>
    <w:rsid w:val="009420F2"/>
    <w:rsid w:val="00942116"/>
    <w:rsid w:val="0094241A"/>
    <w:rsid w:val="00942F69"/>
    <w:rsid w:val="00943A3D"/>
    <w:rsid w:val="009454D8"/>
    <w:rsid w:val="00945805"/>
    <w:rsid w:val="0094650E"/>
    <w:rsid w:val="0094679D"/>
    <w:rsid w:val="00946831"/>
    <w:rsid w:val="009479A6"/>
    <w:rsid w:val="009505C2"/>
    <w:rsid w:val="009507F7"/>
    <w:rsid w:val="00950CA0"/>
    <w:rsid w:val="00950F62"/>
    <w:rsid w:val="0095165F"/>
    <w:rsid w:val="00951A1C"/>
    <w:rsid w:val="00951FE1"/>
    <w:rsid w:val="00952A39"/>
    <w:rsid w:val="00953688"/>
    <w:rsid w:val="00954449"/>
    <w:rsid w:val="00955613"/>
    <w:rsid w:val="00955815"/>
    <w:rsid w:val="00955E2A"/>
    <w:rsid w:val="00956796"/>
    <w:rsid w:val="00956936"/>
    <w:rsid w:val="00957227"/>
    <w:rsid w:val="009576A1"/>
    <w:rsid w:val="009577D0"/>
    <w:rsid w:val="00957CEE"/>
    <w:rsid w:val="00957EA6"/>
    <w:rsid w:val="009605ED"/>
    <w:rsid w:val="0096086D"/>
    <w:rsid w:val="00960EC2"/>
    <w:rsid w:val="00961E14"/>
    <w:rsid w:val="00961E72"/>
    <w:rsid w:val="00961FF1"/>
    <w:rsid w:val="00962089"/>
    <w:rsid w:val="00962899"/>
    <w:rsid w:val="00962929"/>
    <w:rsid w:val="00962E7F"/>
    <w:rsid w:val="00962E93"/>
    <w:rsid w:val="009635A6"/>
    <w:rsid w:val="00963AA4"/>
    <w:rsid w:val="0096403A"/>
    <w:rsid w:val="0096464A"/>
    <w:rsid w:val="00964A03"/>
    <w:rsid w:val="009651ED"/>
    <w:rsid w:val="00965509"/>
    <w:rsid w:val="00966B2F"/>
    <w:rsid w:val="0096783B"/>
    <w:rsid w:val="0097071D"/>
    <w:rsid w:val="00970799"/>
    <w:rsid w:val="009728C1"/>
    <w:rsid w:val="009729E7"/>
    <w:rsid w:val="00972B73"/>
    <w:rsid w:val="00972F8F"/>
    <w:rsid w:val="00973B00"/>
    <w:rsid w:val="00973C53"/>
    <w:rsid w:val="00974410"/>
    <w:rsid w:val="00974AEC"/>
    <w:rsid w:val="00974D0B"/>
    <w:rsid w:val="009759C3"/>
    <w:rsid w:val="009759FE"/>
    <w:rsid w:val="00976248"/>
    <w:rsid w:val="009765D5"/>
    <w:rsid w:val="00976E7B"/>
    <w:rsid w:val="00976ECC"/>
    <w:rsid w:val="009777D9"/>
    <w:rsid w:val="009778FF"/>
    <w:rsid w:val="00977EE4"/>
    <w:rsid w:val="00980541"/>
    <w:rsid w:val="00981273"/>
    <w:rsid w:val="00981548"/>
    <w:rsid w:val="00982539"/>
    <w:rsid w:val="009825A8"/>
    <w:rsid w:val="00982A29"/>
    <w:rsid w:val="00984F2E"/>
    <w:rsid w:val="009855F1"/>
    <w:rsid w:val="00985980"/>
    <w:rsid w:val="00985DAA"/>
    <w:rsid w:val="00986AA3"/>
    <w:rsid w:val="00987104"/>
    <w:rsid w:val="00987D02"/>
    <w:rsid w:val="00987D71"/>
    <w:rsid w:val="009902EA"/>
    <w:rsid w:val="009911BF"/>
    <w:rsid w:val="009912C4"/>
    <w:rsid w:val="00991961"/>
    <w:rsid w:val="00991B88"/>
    <w:rsid w:val="0099214A"/>
    <w:rsid w:val="00992794"/>
    <w:rsid w:val="00992884"/>
    <w:rsid w:val="009930ED"/>
    <w:rsid w:val="0099326F"/>
    <w:rsid w:val="00993299"/>
    <w:rsid w:val="00993705"/>
    <w:rsid w:val="009937A5"/>
    <w:rsid w:val="0099428D"/>
    <w:rsid w:val="00994BB2"/>
    <w:rsid w:val="00994D44"/>
    <w:rsid w:val="00994D45"/>
    <w:rsid w:val="00995408"/>
    <w:rsid w:val="00995615"/>
    <w:rsid w:val="009964F2"/>
    <w:rsid w:val="009965B0"/>
    <w:rsid w:val="009965F9"/>
    <w:rsid w:val="0099668F"/>
    <w:rsid w:val="00996BF2"/>
    <w:rsid w:val="009971BF"/>
    <w:rsid w:val="009A09D3"/>
    <w:rsid w:val="009A0FD3"/>
    <w:rsid w:val="009A2303"/>
    <w:rsid w:val="009A25C6"/>
    <w:rsid w:val="009A28EC"/>
    <w:rsid w:val="009A2FE9"/>
    <w:rsid w:val="009A3055"/>
    <w:rsid w:val="009A3669"/>
    <w:rsid w:val="009A3EB3"/>
    <w:rsid w:val="009A4082"/>
    <w:rsid w:val="009A47A1"/>
    <w:rsid w:val="009A515D"/>
    <w:rsid w:val="009A527F"/>
    <w:rsid w:val="009A579D"/>
    <w:rsid w:val="009A5CDE"/>
    <w:rsid w:val="009A5D96"/>
    <w:rsid w:val="009A7DF7"/>
    <w:rsid w:val="009A7F02"/>
    <w:rsid w:val="009B042B"/>
    <w:rsid w:val="009B0CEA"/>
    <w:rsid w:val="009B138F"/>
    <w:rsid w:val="009B13E2"/>
    <w:rsid w:val="009B1934"/>
    <w:rsid w:val="009B2114"/>
    <w:rsid w:val="009B254E"/>
    <w:rsid w:val="009B30CE"/>
    <w:rsid w:val="009B33C2"/>
    <w:rsid w:val="009B38A9"/>
    <w:rsid w:val="009B40FA"/>
    <w:rsid w:val="009B466A"/>
    <w:rsid w:val="009B46F4"/>
    <w:rsid w:val="009B48DC"/>
    <w:rsid w:val="009B49FA"/>
    <w:rsid w:val="009B4CA2"/>
    <w:rsid w:val="009B4E8A"/>
    <w:rsid w:val="009B4FF7"/>
    <w:rsid w:val="009B7359"/>
    <w:rsid w:val="009B73FC"/>
    <w:rsid w:val="009C0330"/>
    <w:rsid w:val="009C0879"/>
    <w:rsid w:val="009C0F35"/>
    <w:rsid w:val="009C0FD5"/>
    <w:rsid w:val="009C2038"/>
    <w:rsid w:val="009C26BA"/>
    <w:rsid w:val="009C270E"/>
    <w:rsid w:val="009C273F"/>
    <w:rsid w:val="009C314C"/>
    <w:rsid w:val="009C417B"/>
    <w:rsid w:val="009C43CD"/>
    <w:rsid w:val="009C4DCC"/>
    <w:rsid w:val="009C4EFE"/>
    <w:rsid w:val="009C56FA"/>
    <w:rsid w:val="009C58F0"/>
    <w:rsid w:val="009C5CFD"/>
    <w:rsid w:val="009C7552"/>
    <w:rsid w:val="009C7627"/>
    <w:rsid w:val="009C7EC2"/>
    <w:rsid w:val="009D04F0"/>
    <w:rsid w:val="009D0E30"/>
    <w:rsid w:val="009D1201"/>
    <w:rsid w:val="009D1A8D"/>
    <w:rsid w:val="009D2B20"/>
    <w:rsid w:val="009D2D27"/>
    <w:rsid w:val="009D2DED"/>
    <w:rsid w:val="009D34AB"/>
    <w:rsid w:val="009D517D"/>
    <w:rsid w:val="009D52CD"/>
    <w:rsid w:val="009D6225"/>
    <w:rsid w:val="009D62DC"/>
    <w:rsid w:val="009D693E"/>
    <w:rsid w:val="009D7115"/>
    <w:rsid w:val="009E0E80"/>
    <w:rsid w:val="009E126E"/>
    <w:rsid w:val="009E151C"/>
    <w:rsid w:val="009E2220"/>
    <w:rsid w:val="009E2836"/>
    <w:rsid w:val="009E3060"/>
    <w:rsid w:val="009E3297"/>
    <w:rsid w:val="009E386A"/>
    <w:rsid w:val="009E3CA3"/>
    <w:rsid w:val="009E40F6"/>
    <w:rsid w:val="009E45EB"/>
    <w:rsid w:val="009E4CC2"/>
    <w:rsid w:val="009E5642"/>
    <w:rsid w:val="009E5721"/>
    <w:rsid w:val="009E6097"/>
    <w:rsid w:val="009E6564"/>
    <w:rsid w:val="009E75E2"/>
    <w:rsid w:val="009E7AA4"/>
    <w:rsid w:val="009F17A8"/>
    <w:rsid w:val="009F1D8D"/>
    <w:rsid w:val="009F2DFE"/>
    <w:rsid w:val="009F2F76"/>
    <w:rsid w:val="009F327F"/>
    <w:rsid w:val="009F3DE1"/>
    <w:rsid w:val="009F44FA"/>
    <w:rsid w:val="009F52AC"/>
    <w:rsid w:val="009F5CF7"/>
    <w:rsid w:val="009F5E1E"/>
    <w:rsid w:val="009F5F62"/>
    <w:rsid w:val="009F6256"/>
    <w:rsid w:val="009F6B82"/>
    <w:rsid w:val="009F6D9F"/>
    <w:rsid w:val="009F6E16"/>
    <w:rsid w:val="009F734F"/>
    <w:rsid w:val="009F74BF"/>
    <w:rsid w:val="00A00018"/>
    <w:rsid w:val="00A0015A"/>
    <w:rsid w:val="00A002E5"/>
    <w:rsid w:val="00A015C6"/>
    <w:rsid w:val="00A0213A"/>
    <w:rsid w:val="00A026C1"/>
    <w:rsid w:val="00A02C2F"/>
    <w:rsid w:val="00A03A53"/>
    <w:rsid w:val="00A04E24"/>
    <w:rsid w:val="00A05FE2"/>
    <w:rsid w:val="00A06C3C"/>
    <w:rsid w:val="00A104ED"/>
    <w:rsid w:val="00A1074C"/>
    <w:rsid w:val="00A10790"/>
    <w:rsid w:val="00A10EBC"/>
    <w:rsid w:val="00A11A4F"/>
    <w:rsid w:val="00A128D8"/>
    <w:rsid w:val="00A128ED"/>
    <w:rsid w:val="00A12CC0"/>
    <w:rsid w:val="00A12E72"/>
    <w:rsid w:val="00A13C82"/>
    <w:rsid w:val="00A13CE5"/>
    <w:rsid w:val="00A13EC0"/>
    <w:rsid w:val="00A14972"/>
    <w:rsid w:val="00A14C0B"/>
    <w:rsid w:val="00A15739"/>
    <w:rsid w:val="00A15BC0"/>
    <w:rsid w:val="00A1609A"/>
    <w:rsid w:val="00A16370"/>
    <w:rsid w:val="00A163D0"/>
    <w:rsid w:val="00A1698A"/>
    <w:rsid w:val="00A20748"/>
    <w:rsid w:val="00A21311"/>
    <w:rsid w:val="00A219FF"/>
    <w:rsid w:val="00A21E3F"/>
    <w:rsid w:val="00A229A2"/>
    <w:rsid w:val="00A22BCD"/>
    <w:rsid w:val="00A23499"/>
    <w:rsid w:val="00A23719"/>
    <w:rsid w:val="00A2387B"/>
    <w:rsid w:val="00A23E92"/>
    <w:rsid w:val="00A23FA0"/>
    <w:rsid w:val="00A246B6"/>
    <w:rsid w:val="00A24841"/>
    <w:rsid w:val="00A24EDB"/>
    <w:rsid w:val="00A25072"/>
    <w:rsid w:val="00A25944"/>
    <w:rsid w:val="00A25B00"/>
    <w:rsid w:val="00A25C73"/>
    <w:rsid w:val="00A25FDF"/>
    <w:rsid w:val="00A26861"/>
    <w:rsid w:val="00A270AD"/>
    <w:rsid w:val="00A279A3"/>
    <w:rsid w:val="00A27BBF"/>
    <w:rsid w:val="00A302BB"/>
    <w:rsid w:val="00A30E3B"/>
    <w:rsid w:val="00A3100E"/>
    <w:rsid w:val="00A315A9"/>
    <w:rsid w:val="00A31AFE"/>
    <w:rsid w:val="00A32332"/>
    <w:rsid w:val="00A330B8"/>
    <w:rsid w:val="00A34A61"/>
    <w:rsid w:val="00A34E2B"/>
    <w:rsid w:val="00A34F39"/>
    <w:rsid w:val="00A34FBB"/>
    <w:rsid w:val="00A3608F"/>
    <w:rsid w:val="00A361EF"/>
    <w:rsid w:val="00A36A2C"/>
    <w:rsid w:val="00A36BE3"/>
    <w:rsid w:val="00A37087"/>
    <w:rsid w:val="00A378D7"/>
    <w:rsid w:val="00A40DA2"/>
    <w:rsid w:val="00A4226B"/>
    <w:rsid w:val="00A423DD"/>
    <w:rsid w:val="00A42497"/>
    <w:rsid w:val="00A427DA"/>
    <w:rsid w:val="00A42CA9"/>
    <w:rsid w:val="00A42D2D"/>
    <w:rsid w:val="00A42E9E"/>
    <w:rsid w:val="00A4303B"/>
    <w:rsid w:val="00A44018"/>
    <w:rsid w:val="00A44196"/>
    <w:rsid w:val="00A441F4"/>
    <w:rsid w:val="00A44271"/>
    <w:rsid w:val="00A4560B"/>
    <w:rsid w:val="00A45979"/>
    <w:rsid w:val="00A45DF1"/>
    <w:rsid w:val="00A47B9F"/>
    <w:rsid w:val="00A47C37"/>
    <w:rsid w:val="00A47DFC"/>
    <w:rsid w:val="00A47E70"/>
    <w:rsid w:val="00A47E93"/>
    <w:rsid w:val="00A501F7"/>
    <w:rsid w:val="00A50B65"/>
    <w:rsid w:val="00A50E66"/>
    <w:rsid w:val="00A50F75"/>
    <w:rsid w:val="00A512A9"/>
    <w:rsid w:val="00A513FD"/>
    <w:rsid w:val="00A5191A"/>
    <w:rsid w:val="00A51B98"/>
    <w:rsid w:val="00A51CA6"/>
    <w:rsid w:val="00A52B9A"/>
    <w:rsid w:val="00A53889"/>
    <w:rsid w:val="00A5414A"/>
    <w:rsid w:val="00A541E0"/>
    <w:rsid w:val="00A54838"/>
    <w:rsid w:val="00A55161"/>
    <w:rsid w:val="00A55187"/>
    <w:rsid w:val="00A554F8"/>
    <w:rsid w:val="00A558A2"/>
    <w:rsid w:val="00A55F9B"/>
    <w:rsid w:val="00A565BC"/>
    <w:rsid w:val="00A56928"/>
    <w:rsid w:val="00A569FE"/>
    <w:rsid w:val="00A56F80"/>
    <w:rsid w:val="00A57012"/>
    <w:rsid w:val="00A57DED"/>
    <w:rsid w:val="00A608C4"/>
    <w:rsid w:val="00A6097B"/>
    <w:rsid w:val="00A610BC"/>
    <w:rsid w:val="00A61199"/>
    <w:rsid w:val="00A616A6"/>
    <w:rsid w:val="00A61C87"/>
    <w:rsid w:val="00A625C6"/>
    <w:rsid w:val="00A62782"/>
    <w:rsid w:val="00A62CBB"/>
    <w:rsid w:val="00A639A6"/>
    <w:rsid w:val="00A63DC1"/>
    <w:rsid w:val="00A64CEF"/>
    <w:rsid w:val="00A653ED"/>
    <w:rsid w:val="00A665A3"/>
    <w:rsid w:val="00A66781"/>
    <w:rsid w:val="00A67150"/>
    <w:rsid w:val="00A67233"/>
    <w:rsid w:val="00A67915"/>
    <w:rsid w:val="00A7046D"/>
    <w:rsid w:val="00A7090C"/>
    <w:rsid w:val="00A70E4E"/>
    <w:rsid w:val="00A7113E"/>
    <w:rsid w:val="00A7236B"/>
    <w:rsid w:val="00A72926"/>
    <w:rsid w:val="00A732CA"/>
    <w:rsid w:val="00A738CF"/>
    <w:rsid w:val="00A752C3"/>
    <w:rsid w:val="00A755C7"/>
    <w:rsid w:val="00A75B77"/>
    <w:rsid w:val="00A7635B"/>
    <w:rsid w:val="00A7671C"/>
    <w:rsid w:val="00A76998"/>
    <w:rsid w:val="00A76EC1"/>
    <w:rsid w:val="00A76F61"/>
    <w:rsid w:val="00A77B28"/>
    <w:rsid w:val="00A77C39"/>
    <w:rsid w:val="00A80241"/>
    <w:rsid w:val="00A80429"/>
    <w:rsid w:val="00A8082F"/>
    <w:rsid w:val="00A80D71"/>
    <w:rsid w:val="00A80DC0"/>
    <w:rsid w:val="00A8286E"/>
    <w:rsid w:val="00A82F68"/>
    <w:rsid w:val="00A837AD"/>
    <w:rsid w:val="00A84150"/>
    <w:rsid w:val="00A850A0"/>
    <w:rsid w:val="00A85341"/>
    <w:rsid w:val="00A85E41"/>
    <w:rsid w:val="00A85E51"/>
    <w:rsid w:val="00A86037"/>
    <w:rsid w:val="00A8633C"/>
    <w:rsid w:val="00A863D3"/>
    <w:rsid w:val="00A86CE9"/>
    <w:rsid w:val="00A91B11"/>
    <w:rsid w:val="00A91C92"/>
    <w:rsid w:val="00A91E82"/>
    <w:rsid w:val="00A9214D"/>
    <w:rsid w:val="00A922AF"/>
    <w:rsid w:val="00A93994"/>
    <w:rsid w:val="00A942D9"/>
    <w:rsid w:val="00A94D47"/>
    <w:rsid w:val="00A94E20"/>
    <w:rsid w:val="00A94FD7"/>
    <w:rsid w:val="00A9510C"/>
    <w:rsid w:val="00A960F0"/>
    <w:rsid w:val="00A96C17"/>
    <w:rsid w:val="00A97295"/>
    <w:rsid w:val="00A978D7"/>
    <w:rsid w:val="00AA05DD"/>
    <w:rsid w:val="00AA06DA"/>
    <w:rsid w:val="00AA1168"/>
    <w:rsid w:val="00AA1A8C"/>
    <w:rsid w:val="00AA1E3C"/>
    <w:rsid w:val="00AA2007"/>
    <w:rsid w:val="00AA2691"/>
    <w:rsid w:val="00AA2924"/>
    <w:rsid w:val="00AA2B32"/>
    <w:rsid w:val="00AA3802"/>
    <w:rsid w:val="00AA3F02"/>
    <w:rsid w:val="00AA49DC"/>
    <w:rsid w:val="00AA5074"/>
    <w:rsid w:val="00AA52F4"/>
    <w:rsid w:val="00AA5B69"/>
    <w:rsid w:val="00AA5D7D"/>
    <w:rsid w:val="00AA72AA"/>
    <w:rsid w:val="00AA79E4"/>
    <w:rsid w:val="00AA7BA0"/>
    <w:rsid w:val="00AB043D"/>
    <w:rsid w:val="00AB065C"/>
    <w:rsid w:val="00AB0849"/>
    <w:rsid w:val="00AB08C9"/>
    <w:rsid w:val="00AB0A7D"/>
    <w:rsid w:val="00AB1A10"/>
    <w:rsid w:val="00AB1A9C"/>
    <w:rsid w:val="00AB2C6F"/>
    <w:rsid w:val="00AB3012"/>
    <w:rsid w:val="00AB457D"/>
    <w:rsid w:val="00AB4A36"/>
    <w:rsid w:val="00AB4BDE"/>
    <w:rsid w:val="00AB542E"/>
    <w:rsid w:val="00AB6877"/>
    <w:rsid w:val="00AB6BCB"/>
    <w:rsid w:val="00AB6D55"/>
    <w:rsid w:val="00AB7DED"/>
    <w:rsid w:val="00AB7DF0"/>
    <w:rsid w:val="00AB7F6C"/>
    <w:rsid w:val="00AC0463"/>
    <w:rsid w:val="00AC0A38"/>
    <w:rsid w:val="00AC109B"/>
    <w:rsid w:val="00AC14B0"/>
    <w:rsid w:val="00AC30BF"/>
    <w:rsid w:val="00AC37F8"/>
    <w:rsid w:val="00AC3880"/>
    <w:rsid w:val="00AC4805"/>
    <w:rsid w:val="00AC4ACD"/>
    <w:rsid w:val="00AC53D8"/>
    <w:rsid w:val="00AC54D3"/>
    <w:rsid w:val="00AC5630"/>
    <w:rsid w:val="00AC7839"/>
    <w:rsid w:val="00AD00D1"/>
    <w:rsid w:val="00AD0475"/>
    <w:rsid w:val="00AD066D"/>
    <w:rsid w:val="00AD1456"/>
    <w:rsid w:val="00AD1C4B"/>
    <w:rsid w:val="00AD1CD8"/>
    <w:rsid w:val="00AD1EAF"/>
    <w:rsid w:val="00AD2535"/>
    <w:rsid w:val="00AD3A34"/>
    <w:rsid w:val="00AD3AFA"/>
    <w:rsid w:val="00AD4043"/>
    <w:rsid w:val="00AD4301"/>
    <w:rsid w:val="00AD4495"/>
    <w:rsid w:val="00AD44C1"/>
    <w:rsid w:val="00AD4C07"/>
    <w:rsid w:val="00AD4CDF"/>
    <w:rsid w:val="00AD5760"/>
    <w:rsid w:val="00AD588F"/>
    <w:rsid w:val="00AD5CF3"/>
    <w:rsid w:val="00AD5E90"/>
    <w:rsid w:val="00AD613B"/>
    <w:rsid w:val="00AD6B44"/>
    <w:rsid w:val="00AE02A7"/>
    <w:rsid w:val="00AE0A38"/>
    <w:rsid w:val="00AE0C85"/>
    <w:rsid w:val="00AE1B79"/>
    <w:rsid w:val="00AE2639"/>
    <w:rsid w:val="00AE28CA"/>
    <w:rsid w:val="00AE29B5"/>
    <w:rsid w:val="00AE2F8C"/>
    <w:rsid w:val="00AE3D16"/>
    <w:rsid w:val="00AE47EB"/>
    <w:rsid w:val="00AE530F"/>
    <w:rsid w:val="00AE749F"/>
    <w:rsid w:val="00AE78FA"/>
    <w:rsid w:val="00AE7D4F"/>
    <w:rsid w:val="00AF0494"/>
    <w:rsid w:val="00AF0B4B"/>
    <w:rsid w:val="00AF143B"/>
    <w:rsid w:val="00AF17E3"/>
    <w:rsid w:val="00AF2209"/>
    <w:rsid w:val="00AF23E0"/>
    <w:rsid w:val="00AF2659"/>
    <w:rsid w:val="00AF2D55"/>
    <w:rsid w:val="00AF32BD"/>
    <w:rsid w:val="00AF3302"/>
    <w:rsid w:val="00AF35A2"/>
    <w:rsid w:val="00AF3622"/>
    <w:rsid w:val="00AF3CFF"/>
    <w:rsid w:val="00AF48F0"/>
    <w:rsid w:val="00AF4E2A"/>
    <w:rsid w:val="00AF6297"/>
    <w:rsid w:val="00AF6988"/>
    <w:rsid w:val="00AF758A"/>
    <w:rsid w:val="00AF7B56"/>
    <w:rsid w:val="00AF7D37"/>
    <w:rsid w:val="00B0031E"/>
    <w:rsid w:val="00B00FA5"/>
    <w:rsid w:val="00B016B0"/>
    <w:rsid w:val="00B01B49"/>
    <w:rsid w:val="00B0268C"/>
    <w:rsid w:val="00B029EA"/>
    <w:rsid w:val="00B02D31"/>
    <w:rsid w:val="00B03277"/>
    <w:rsid w:val="00B03C42"/>
    <w:rsid w:val="00B04886"/>
    <w:rsid w:val="00B04FFC"/>
    <w:rsid w:val="00B05186"/>
    <w:rsid w:val="00B055FE"/>
    <w:rsid w:val="00B056CF"/>
    <w:rsid w:val="00B07678"/>
    <w:rsid w:val="00B076CF"/>
    <w:rsid w:val="00B10062"/>
    <w:rsid w:val="00B10176"/>
    <w:rsid w:val="00B103FD"/>
    <w:rsid w:val="00B106F8"/>
    <w:rsid w:val="00B10878"/>
    <w:rsid w:val="00B108B7"/>
    <w:rsid w:val="00B11234"/>
    <w:rsid w:val="00B119CB"/>
    <w:rsid w:val="00B11C28"/>
    <w:rsid w:val="00B11C53"/>
    <w:rsid w:val="00B126AE"/>
    <w:rsid w:val="00B131F6"/>
    <w:rsid w:val="00B13C32"/>
    <w:rsid w:val="00B15137"/>
    <w:rsid w:val="00B1598F"/>
    <w:rsid w:val="00B15F7D"/>
    <w:rsid w:val="00B16607"/>
    <w:rsid w:val="00B1710D"/>
    <w:rsid w:val="00B1760D"/>
    <w:rsid w:val="00B20A57"/>
    <w:rsid w:val="00B20B1A"/>
    <w:rsid w:val="00B21076"/>
    <w:rsid w:val="00B2169B"/>
    <w:rsid w:val="00B232AE"/>
    <w:rsid w:val="00B2370C"/>
    <w:rsid w:val="00B23CDF"/>
    <w:rsid w:val="00B25081"/>
    <w:rsid w:val="00B258BB"/>
    <w:rsid w:val="00B2592F"/>
    <w:rsid w:val="00B2732E"/>
    <w:rsid w:val="00B27491"/>
    <w:rsid w:val="00B3069B"/>
    <w:rsid w:val="00B3094E"/>
    <w:rsid w:val="00B30E01"/>
    <w:rsid w:val="00B311D1"/>
    <w:rsid w:val="00B3228C"/>
    <w:rsid w:val="00B32361"/>
    <w:rsid w:val="00B32748"/>
    <w:rsid w:val="00B33C44"/>
    <w:rsid w:val="00B34FDE"/>
    <w:rsid w:val="00B3506B"/>
    <w:rsid w:val="00B351A2"/>
    <w:rsid w:val="00B3679B"/>
    <w:rsid w:val="00B36F1A"/>
    <w:rsid w:val="00B37697"/>
    <w:rsid w:val="00B379B1"/>
    <w:rsid w:val="00B37EF1"/>
    <w:rsid w:val="00B4141E"/>
    <w:rsid w:val="00B41696"/>
    <w:rsid w:val="00B41CA7"/>
    <w:rsid w:val="00B421EF"/>
    <w:rsid w:val="00B42805"/>
    <w:rsid w:val="00B42A09"/>
    <w:rsid w:val="00B43CE1"/>
    <w:rsid w:val="00B43DEF"/>
    <w:rsid w:val="00B4427E"/>
    <w:rsid w:val="00B44585"/>
    <w:rsid w:val="00B44D3B"/>
    <w:rsid w:val="00B4512C"/>
    <w:rsid w:val="00B45B6A"/>
    <w:rsid w:val="00B45FAE"/>
    <w:rsid w:val="00B4613B"/>
    <w:rsid w:val="00B462E2"/>
    <w:rsid w:val="00B469AB"/>
    <w:rsid w:val="00B46FC1"/>
    <w:rsid w:val="00B47357"/>
    <w:rsid w:val="00B50438"/>
    <w:rsid w:val="00B50455"/>
    <w:rsid w:val="00B50619"/>
    <w:rsid w:val="00B50B9C"/>
    <w:rsid w:val="00B50BA4"/>
    <w:rsid w:val="00B51963"/>
    <w:rsid w:val="00B51B74"/>
    <w:rsid w:val="00B51B99"/>
    <w:rsid w:val="00B51D60"/>
    <w:rsid w:val="00B51F75"/>
    <w:rsid w:val="00B52347"/>
    <w:rsid w:val="00B52821"/>
    <w:rsid w:val="00B53518"/>
    <w:rsid w:val="00B54159"/>
    <w:rsid w:val="00B54A3F"/>
    <w:rsid w:val="00B55552"/>
    <w:rsid w:val="00B5563E"/>
    <w:rsid w:val="00B55A7D"/>
    <w:rsid w:val="00B56832"/>
    <w:rsid w:val="00B56A63"/>
    <w:rsid w:val="00B57CA2"/>
    <w:rsid w:val="00B600E8"/>
    <w:rsid w:val="00B60825"/>
    <w:rsid w:val="00B6179B"/>
    <w:rsid w:val="00B619A5"/>
    <w:rsid w:val="00B61D46"/>
    <w:rsid w:val="00B62274"/>
    <w:rsid w:val="00B62489"/>
    <w:rsid w:val="00B62820"/>
    <w:rsid w:val="00B63288"/>
    <w:rsid w:val="00B632B2"/>
    <w:rsid w:val="00B633BE"/>
    <w:rsid w:val="00B63FF1"/>
    <w:rsid w:val="00B64183"/>
    <w:rsid w:val="00B64524"/>
    <w:rsid w:val="00B64C94"/>
    <w:rsid w:val="00B64D38"/>
    <w:rsid w:val="00B6571B"/>
    <w:rsid w:val="00B65FE9"/>
    <w:rsid w:val="00B66137"/>
    <w:rsid w:val="00B66747"/>
    <w:rsid w:val="00B66B48"/>
    <w:rsid w:val="00B66F56"/>
    <w:rsid w:val="00B67B97"/>
    <w:rsid w:val="00B7000A"/>
    <w:rsid w:val="00B7100E"/>
    <w:rsid w:val="00B734B1"/>
    <w:rsid w:val="00B735A2"/>
    <w:rsid w:val="00B73DB1"/>
    <w:rsid w:val="00B73F4C"/>
    <w:rsid w:val="00B74755"/>
    <w:rsid w:val="00B753E7"/>
    <w:rsid w:val="00B754AC"/>
    <w:rsid w:val="00B756D9"/>
    <w:rsid w:val="00B759F9"/>
    <w:rsid w:val="00B7690D"/>
    <w:rsid w:val="00B76B7E"/>
    <w:rsid w:val="00B77C17"/>
    <w:rsid w:val="00B77CBB"/>
    <w:rsid w:val="00B81AB2"/>
    <w:rsid w:val="00B81BBE"/>
    <w:rsid w:val="00B81CE7"/>
    <w:rsid w:val="00B8215A"/>
    <w:rsid w:val="00B8246E"/>
    <w:rsid w:val="00B8291B"/>
    <w:rsid w:val="00B82D59"/>
    <w:rsid w:val="00B83061"/>
    <w:rsid w:val="00B8313C"/>
    <w:rsid w:val="00B83199"/>
    <w:rsid w:val="00B833D7"/>
    <w:rsid w:val="00B842FE"/>
    <w:rsid w:val="00B844E4"/>
    <w:rsid w:val="00B8458C"/>
    <w:rsid w:val="00B84647"/>
    <w:rsid w:val="00B8658B"/>
    <w:rsid w:val="00B865FB"/>
    <w:rsid w:val="00B86C84"/>
    <w:rsid w:val="00B86E05"/>
    <w:rsid w:val="00B87063"/>
    <w:rsid w:val="00B87D49"/>
    <w:rsid w:val="00B902E7"/>
    <w:rsid w:val="00B9091D"/>
    <w:rsid w:val="00B90A34"/>
    <w:rsid w:val="00B90B8D"/>
    <w:rsid w:val="00B90CF8"/>
    <w:rsid w:val="00B90D95"/>
    <w:rsid w:val="00B91708"/>
    <w:rsid w:val="00B918D9"/>
    <w:rsid w:val="00B91F2F"/>
    <w:rsid w:val="00B92092"/>
    <w:rsid w:val="00B926E3"/>
    <w:rsid w:val="00B926F3"/>
    <w:rsid w:val="00B927E4"/>
    <w:rsid w:val="00B92C1D"/>
    <w:rsid w:val="00B93336"/>
    <w:rsid w:val="00B93387"/>
    <w:rsid w:val="00B934B8"/>
    <w:rsid w:val="00B934D0"/>
    <w:rsid w:val="00B9398E"/>
    <w:rsid w:val="00B95E92"/>
    <w:rsid w:val="00B95FBA"/>
    <w:rsid w:val="00B96852"/>
    <w:rsid w:val="00B968C8"/>
    <w:rsid w:val="00B9694F"/>
    <w:rsid w:val="00BA032D"/>
    <w:rsid w:val="00BA0396"/>
    <w:rsid w:val="00BA1123"/>
    <w:rsid w:val="00BA15CF"/>
    <w:rsid w:val="00BA16AB"/>
    <w:rsid w:val="00BA1C66"/>
    <w:rsid w:val="00BA2CAC"/>
    <w:rsid w:val="00BA3609"/>
    <w:rsid w:val="00BA3EC5"/>
    <w:rsid w:val="00BA4F13"/>
    <w:rsid w:val="00BA5A1B"/>
    <w:rsid w:val="00BA5D3C"/>
    <w:rsid w:val="00BA64B7"/>
    <w:rsid w:val="00BA6AC8"/>
    <w:rsid w:val="00BA70A1"/>
    <w:rsid w:val="00BA7DBA"/>
    <w:rsid w:val="00BA7E32"/>
    <w:rsid w:val="00BA7FC6"/>
    <w:rsid w:val="00BB0473"/>
    <w:rsid w:val="00BB09C4"/>
    <w:rsid w:val="00BB17E1"/>
    <w:rsid w:val="00BB1AA1"/>
    <w:rsid w:val="00BB2AFD"/>
    <w:rsid w:val="00BB3D48"/>
    <w:rsid w:val="00BB3EBE"/>
    <w:rsid w:val="00BB4FB7"/>
    <w:rsid w:val="00BB537C"/>
    <w:rsid w:val="00BB5395"/>
    <w:rsid w:val="00BB5DFC"/>
    <w:rsid w:val="00BB5F8B"/>
    <w:rsid w:val="00BB6309"/>
    <w:rsid w:val="00BB693C"/>
    <w:rsid w:val="00BB6B21"/>
    <w:rsid w:val="00BB7393"/>
    <w:rsid w:val="00BB78D1"/>
    <w:rsid w:val="00BB7E1B"/>
    <w:rsid w:val="00BC0B45"/>
    <w:rsid w:val="00BC1611"/>
    <w:rsid w:val="00BC18AD"/>
    <w:rsid w:val="00BC1C73"/>
    <w:rsid w:val="00BC2133"/>
    <w:rsid w:val="00BC24F8"/>
    <w:rsid w:val="00BC2972"/>
    <w:rsid w:val="00BC397D"/>
    <w:rsid w:val="00BC3B19"/>
    <w:rsid w:val="00BC42F7"/>
    <w:rsid w:val="00BC4DA3"/>
    <w:rsid w:val="00BC5DAE"/>
    <w:rsid w:val="00BC6105"/>
    <w:rsid w:val="00BC6D71"/>
    <w:rsid w:val="00BC7400"/>
    <w:rsid w:val="00BC76A7"/>
    <w:rsid w:val="00BD0346"/>
    <w:rsid w:val="00BD09BA"/>
    <w:rsid w:val="00BD0BE9"/>
    <w:rsid w:val="00BD1F0C"/>
    <w:rsid w:val="00BD279D"/>
    <w:rsid w:val="00BD28BD"/>
    <w:rsid w:val="00BD46F2"/>
    <w:rsid w:val="00BD4ECA"/>
    <w:rsid w:val="00BD52E0"/>
    <w:rsid w:val="00BD58C7"/>
    <w:rsid w:val="00BD5DE9"/>
    <w:rsid w:val="00BD6446"/>
    <w:rsid w:val="00BD6BB8"/>
    <w:rsid w:val="00BD70DE"/>
    <w:rsid w:val="00BD738B"/>
    <w:rsid w:val="00BD7C51"/>
    <w:rsid w:val="00BE00B4"/>
    <w:rsid w:val="00BE0569"/>
    <w:rsid w:val="00BE05E1"/>
    <w:rsid w:val="00BE1B13"/>
    <w:rsid w:val="00BE1C86"/>
    <w:rsid w:val="00BE1E0F"/>
    <w:rsid w:val="00BE1F43"/>
    <w:rsid w:val="00BE264B"/>
    <w:rsid w:val="00BE2EC3"/>
    <w:rsid w:val="00BE2F74"/>
    <w:rsid w:val="00BE37ED"/>
    <w:rsid w:val="00BE3E9C"/>
    <w:rsid w:val="00BE444B"/>
    <w:rsid w:val="00BE5014"/>
    <w:rsid w:val="00BE504A"/>
    <w:rsid w:val="00BE5E67"/>
    <w:rsid w:val="00BE6E47"/>
    <w:rsid w:val="00BE7069"/>
    <w:rsid w:val="00BE75E6"/>
    <w:rsid w:val="00BE7836"/>
    <w:rsid w:val="00BE78C2"/>
    <w:rsid w:val="00BE7926"/>
    <w:rsid w:val="00BE7F79"/>
    <w:rsid w:val="00BF0844"/>
    <w:rsid w:val="00BF09A6"/>
    <w:rsid w:val="00BF0A1C"/>
    <w:rsid w:val="00BF17F5"/>
    <w:rsid w:val="00BF2348"/>
    <w:rsid w:val="00BF2477"/>
    <w:rsid w:val="00BF293E"/>
    <w:rsid w:val="00BF40E5"/>
    <w:rsid w:val="00BF46F5"/>
    <w:rsid w:val="00BF4B98"/>
    <w:rsid w:val="00BF4BA2"/>
    <w:rsid w:val="00BF4F69"/>
    <w:rsid w:val="00BF5095"/>
    <w:rsid w:val="00BF511D"/>
    <w:rsid w:val="00BF57E6"/>
    <w:rsid w:val="00BF5D33"/>
    <w:rsid w:val="00BF5E01"/>
    <w:rsid w:val="00BF63BB"/>
    <w:rsid w:val="00BF6851"/>
    <w:rsid w:val="00BF6B25"/>
    <w:rsid w:val="00C0053C"/>
    <w:rsid w:val="00C009C4"/>
    <w:rsid w:val="00C01900"/>
    <w:rsid w:val="00C01AC0"/>
    <w:rsid w:val="00C01F61"/>
    <w:rsid w:val="00C022D4"/>
    <w:rsid w:val="00C03CB2"/>
    <w:rsid w:val="00C03DD4"/>
    <w:rsid w:val="00C04470"/>
    <w:rsid w:val="00C049E7"/>
    <w:rsid w:val="00C0520E"/>
    <w:rsid w:val="00C058DA"/>
    <w:rsid w:val="00C05952"/>
    <w:rsid w:val="00C05A6F"/>
    <w:rsid w:val="00C05DD4"/>
    <w:rsid w:val="00C066A6"/>
    <w:rsid w:val="00C06838"/>
    <w:rsid w:val="00C06B2B"/>
    <w:rsid w:val="00C06C0E"/>
    <w:rsid w:val="00C0723D"/>
    <w:rsid w:val="00C072A6"/>
    <w:rsid w:val="00C07444"/>
    <w:rsid w:val="00C07D5C"/>
    <w:rsid w:val="00C07D6E"/>
    <w:rsid w:val="00C11A01"/>
    <w:rsid w:val="00C11D1B"/>
    <w:rsid w:val="00C1264C"/>
    <w:rsid w:val="00C12C30"/>
    <w:rsid w:val="00C12F6C"/>
    <w:rsid w:val="00C13F8C"/>
    <w:rsid w:val="00C14125"/>
    <w:rsid w:val="00C14B81"/>
    <w:rsid w:val="00C14BE3"/>
    <w:rsid w:val="00C14F16"/>
    <w:rsid w:val="00C15B9D"/>
    <w:rsid w:val="00C173E8"/>
    <w:rsid w:val="00C1798B"/>
    <w:rsid w:val="00C17E24"/>
    <w:rsid w:val="00C20171"/>
    <w:rsid w:val="00C20432"/>
    <w:rsid w:val="00C20F37"/>
    <w:rsid w:val="00C21441"/>
    <w:rsid w:val="00C228AD"/>
    <w:rsid w:val="00C22A16"/>
    <w:rsid w:val="00C22E96"/>
    <w:rsid w:val="00C2357C"/>
    <w:rsid w:val="00C23641"/>
    <w:rsid w:val="00C23A53"/>
    <w:rsid w:val="00C24342"/>
    <w:rsid w:val="00C24A33"/>
    <w:rsid w:val="00C24C14"/>
    <w:rsid w:val="00C2509F"/>
    <w:rsid w:val="00C25451"/>
    <w:rsid w:val="00C25BC1"/>
    <w:rsid w:val="00C26894"/>
    <w:rsid w:val="00C26A61"/>
    <w:rsid w:val="00C274CE"/>
    <w:rsid w:val="00C274F4"/>
    <w:rsid w:val="00C30CC2"/>
    <w:rsid w:val="00C3144A"/>
    <w:rsid w:val="00C31A31"/>
    <w:rsid w:val="00C32EE7"/>
    <w:rsid w:val="00C32FEA"/>
    <w:rsid w:val="00C33176"/>
    <w:rsid w:val="00C332B6"/>
    <w:rsid w:val="00C339F8"/>
    <w:rsid w:val="00C33A53"/>
    <w:rsid w:val="00C34649"/>
    <w:rsid w:val="00C3509A"/>
    <w:rsid w:val="00C355FD"/>
    <w:rsid w:val="00C35FDD"/>
    <w:rsid w:val="00C35FFF"/>
    <w:rsid w:val="00C36067"/>
    <w:rsid w:val="00C36E9C"/>
    <w:rsid w:val="00C370A9"/>
    <w:rsid w:val="00C37CE7"/>
    <w:rsid w:val="00C37F00"/>
    <w:rsid w:val="00C40600"/>
    <w:rsid w:val="00C40946"/>
    <w:rsid w:val="00C40BF1"/>
    <w:rsid w:val="00C40F26"/>
    <w:rsid w:val="00C41990"/>
    <w:rsid w:val="00C41B64"/>
    <w:rsid w:val="00C4205C"/>
    <w:rsid w:val="00C420EF"/>
    <w:rsid w:val="00C421FE"/>
    <w:rsid w:val="00C42C1E"/>
    <w:rsid w:val="00C44062"/>
    <w:rsid w:val="00C443C0"/>
    <w:rsid w:val="00C44402"/>
    <w:rsid w:val="00C4465B"/>
    <w:rsid w:val="00C448AF"/>
    <w:rsid w:val="00C45942"/>
    <w:rsid w:val="00C45C3A"/>
    <w:rsid w:val="00C46C5D"/>
    <w:rsid w:val="00C46EBF"/>
    <w:rsid w:val="00C47460"/>
    <w:rsid w:val="00C50073"/>
    <w:rsid w:val="00C50447"/>
    <w:rsid w:val="00C50533"/>
    <w:rsid w:val="00C50BA2"/>
    <w:rsid w:val="00C50D31"/>
    <w:rsid w:val="00C51CEF"/>
    <w:rsid w:val="00C53F0F"/>
    <w:rsid w:val="00C54064"/>
    <w:rsid w:val="00C54215"/>
    <w:rsid w:val="00C54613"/>
    <w:rsid w:val="00C54AE7"/>
    <w:rsid w:val="00C550F4"/>
    <w:rsid w:val="00C56907"/>
    <w:rsid w:val="00C570C3"/>
    <w:rsid w:val="00C57882"/>
    <w:rsid w:val="00C57C76"/>
    <w:rsid w:val="00C60002"/>
    <w:rsid w:val="00C60803"/>
    <w:rsid w:val="00C60CCE"/>
    <w:rsid w:val="00C60F39"/>
    <w:rsid w:val="00C610EF"/>
    <w:rsid w:val="00C624D6"/>
    <w:rsid w:val="00C627B4"/>
    <w:rsid w:val="00C63313"/>
    <w:rsid w:val="00C6352C"/>
    <w:rsid w:val="00C63BF1"/>
    <w:rsid w:val="00C64032"/>
    <w:rsid w:val="00C64392"/>
    <w:rsid w:val="00C6557F"/>
    <w:rsid w:val="00C65ACB"/>
    <w:rsid w:val="00C66DB7"/>
    <w:rsid w:val="00C67001"/>
    <w:rsid w:val="00C6748B"/>
    <w:rsid w:val="00C67541"/>
    <w:rsid w:val="00C705D4"/>
    <w:rsid w:val="00C70A6B"/>
    <w:rsid w:val="00C70E0B"/>
    <w:rsid w:val="00C7194E"/>
    <w:rsid w:val="00C71AA7"/>
    <w:rsid w:val="00C725D1"/>
    <w:rsid w:val="00C7270F"/>
    <w:rsid w:val="00C73301"/>
    <w:rsid w:val="00C73FE7"/>
    <w:rsid w:val="00C758F8"/>
    <w:rsid w:val="00C75AE0"/>
    <w:rsid w:val="00C75B8E"/>
    <w:rsid w:val="00C766CB"/>
    <w:rsid w:val="00C76A68"/>
    <w:rsid w:val="00C77390"/>
    <w:rsid w:val="00C7782E"/>
    <w:rsid w:val="00C80371"/>
    <w:rsid w:val="00C8039A"/>
    <w:rsid w:val="00C80F3E"/>
    <w:rsid w:val="00C8101A"/>
    <w:rsid w:val="00C829D2"/>
    <w:rsid w:val="00C82A9C"/>
    <w:rsid w:val="00C833B1"/>
    <w:rsid w:val="00C83454"/>
    <w:rsid w:val="00C8485F"/>
    <w:rsid w:val="00C8535E"/>
    <w:rsid w:val="00C85552"/>
    <w:rsid w:val="00C856F5"/>
    <w:rsid w:val="00C85F02"/>
    <w:rsid w:val="00C865E4"/>
    <w:rsid w:val="00C87365"/>
    <w:rsid w:val="00C907BC"/>
    <w:rsid w:val="00C909EE"/>
    <w:rsid w:val="00C90BAC"/>
    <w:rsid w:val="00C9109D"/>
    <w:rsid w:val="00C914D4"/>
    <w:rsid w:val="00C92775"/>
    <w:rsid w:val="00C933D3"/>
    <w:rsid w:val="00C93588"/>
    <w:rsid w:val="00C936F5"/>
    <w:rsid w:val="00C9408D"/>
    <w:rsid w:val="00C941E5"/>
    <w:rsid w:val="00C95688"/>
    <w:rsid w:val="00C95985"/>
    <w:rsid w:val="00C95A37"/>
    <w:rsid w:val="00C95D7F"/>
    <w:rsid w:val="00C95D89"/>
    <w:rsid w:val="00C9614C"/>
    <w:rsid w:val="00C961C7"/>
    <w:rsid w:val="00C9622E"/>
    <w:rsid w:val="00C96932"/>
    <w:rsid w:val="00C96B71"/>
    <w:rsid w:val="00C97449"/>
    <w:rsid w:val="00C97758"/>
    <w:rsid w:val="00C977C1"/>
    <w:rsid w:val="00C97E89"/>
    <w:rsid w:val="00CA01BB"/>
    <w:rsid w:val="00CA0634"/>
    <w:rsid w:val="00CA0B90"/>
    <w:rsid w:val="00CA0CDD"/>
    <w:rsid w:val="00CA0D0E"/>
    <w:rsid w:val="00CA0F94"/>
    <w:rsid w:val="00CA0FD8"/>
    <w:rsid w:val="00CA1079"/>
    <w:rsid w:val="00CA11D6"/>
    <w:rsid w:val="00CA1444"/>
    <w:rsid w:val="00CA1B8C"/>
    <w:rsid w:val="00CA27C7"/>
    <w:rsid w:val="00CA29CA"/>
    <w:rsid w:val="00CA2BCF"/>
    <w:rsid w:val="00CA302D"/>
    <w:rsid w:val="00CA3298"/>
    <w:rsid w:val="00CA3372"/>
    <w:rsid w:val="00CA3950"/>
    <w:rsid w:val="00CA421E"/>
    <w:rsid w:val="00CA4FC7"/>
    <w:rsid w:val="00CA5636"/>
    <w:rsid w:val="00CA6114"/>
    <w:rsid w:val="00CA776C"/>
    <w:rsid w:val="00CB0BD7"/>
    <w:rsid w:val="00CB1318"/>
    <w:rsid w:val="00CB13F5"/>
    <w:rsid w:val="00CB186D"/>
    <w:rsid w:val="00CB1ABA"/>
    <w:rsid w:val="00CB1AFF"/>
    <w:rsid w:val="00CB1FDE"/>
    <w:rsid w:val="00CB220C"/>
    <w:rsid w:val="00CB22DC"/>
    <w:rsid w:val="00CB254D"/>
    <w:rsid w:val="00CB3009"/>
    <w:rsid w:val="00CB304B"/>
    <w:rsid w:val="00CB31CA"/>
    <w:rsid w:val="00CB336F"/>
    <w:rsid w:val="00CB4078"/>
    <w:rsid w:val="00CB4318"/>
    <w:rsid w:val="00CB564B"/>
    <w:rsid w:val="00CB56AA"/>
    <w:rsid w:val="00CB6012"/>
    <w:rsid w:val="00CB6EE3"/>
    <w:rsid w:val="00CB7870"/>
    <w:rsid w:val="00CC073D"/>
    <w:rsid w:val="00CC1C26"/>
    <w:rsid w:val="00CC1C2A"/>
    <w:rsid w:val="00CC1FDD"/>
    <w:rsid w:val="00CC3950"/>
    <w:rsid w:val="00CC3DC5"/>
    <w:rsid w:val="00CC42BE"/>
    <w:rsid w:val="00CC4311"/>
    <w:rsid w:val="00CC476F"/>
    <w:rsid w:val="00CC4DC3"/>
    <w:rsid w:val="00CC5026"/>
    <w:rsid w:val="00CC50AD"/>
    <w:rsid w:val="00CC51CA"/>
    <w:rsid w:val="00CC531E"/>
    <w:rsid w:val="00CC5D24"/>
    <w:rsid w:val="00CC72AC"/>
    <w:rsid w:val="00CC7F7A"/>
    <w:rsid w:val="00CD0105"/>
    <w:rsid w:val="00CD05C8"/>
    <w:rsid w:val="00CD0F5E"/>
    <w:rsid w:val="00CD1721"/>
    <w:rsid w:val="00CD1BD4"/>
    <w:rsid w:val="00CD22F8"/>
    <w:rsid w:val="00CD2792"/>
    <w:rsid w:val="00CD33A5"/>
    <w:rsid w:val="00CD3D4C"/>
    <w:rsid w:val="00CD4AD1"/>
    <w:rsid w:val="00CD4B5B"/>
    <w:rsid w:val="00CD51CC"/>
    <w:rsid w:val="00CD52A1"/>
    <w:rsid w:val="00CD5AF4"/>
    <w:rsid w:val="00CD5BC9"/>
    <w:rsid w:val="00CD5F2E"/>
    <w:rsid w:val="00CD670C"/>
    <w:rsid w:val="00CD69B1"/>
    <w:rsid w:val="00CD6EDB"/>
    <w:rsid w:val="00CD6F5E"/>
    <w:rsid w:val="00CD7203"/>
    <w:rsid w:val="00CD72E2"/>
    <w:rsid w:val="00CD775E"/>
    <w:rsid w:val="00CD7A2B"/>
    <w:rsid w:val="00CD7BA2"/>
    <w:rsid w:val="00CE1924"/>
    <w:rsid w:val="00CE202A"/>
    <w:rsid w:val="00CE247E"/>
    <w:rsid w:val="00CE28F3"/>
    <w:rsid w:val="00CE29A4"/>
    <w:rsid w:val="00CE3489"/>
    <w:rsid w:val="00CE392F"/>
    <w:rsid w:val="00CE3D97"/>
    <w:rsid w:val="00CE5455"/>
    <w:rsid w:val="00CE54D0"/>
    <w:rsid w:val="00CE563E"/>
    <w:rsid w:val="00CE5671"/>
    <w:rsid w:val="00CE5BF6"/>
    <w:rsid w:val="00CE600A"/>
    <w:rsid w:val="00CE6F56"/>
    <w:rsid w:val="00CE7195"/>
    <w:rsid w:val="00CE7296"/>
    <w:rsid w:val="00CE77B6"/>
    <w:rsid w:val="00CF0A66"/>
    <w:rsid w:val="00CF0BD5"/>
    <w:rsid w:val="00CF12D0"/>
    <w:rsid w:val="00CF14A3"/>
    <w:rsid w:val="00CF190D"/>
    <w:rsid w:val="00CF1BBA"/>
    <w:rsid w:val="00CF2118"/>
    <w:rsid w:val="00CF2EF8"/>
    <w:rsid w:val="00CF3288"/>
    <w:rsid w:val="00CF3434"/>
    <w:rsid w:val="00CF3614"/>
    <w:rsid w:val="00CF42B9"/>
    <w:rsid w:val="00CF4CFF"/>
    <w:rsid w:val="00CF58A4"/>
    <w:rsid w:val="00CF5E33"/>
    <w:rsid w:val="00CF5F41"/>
    <w:rsid w:val="00CF633B"/>
    <w:rsid w:val="00CF659B"/>
    <w:rsid w:val="00CF6624"/>
    <w:rsid w:val="00CF6C92"/>
    <w:rsid w:val="00CF7CFC"/>
    <w:rsid w:val="00CF7F47"/>
    <w:rsid w:val="00D00D9F"/>
    <w:rsid w:val="00D019C1"/>
    <w:rsid w:val="00D0212D"/>
    <w:rsid w:val="00D021EE"/>
    <w:rsid w:val="00D0256C"/>
    <w:rsid w:val="00D02FCF"/>
    <w:rsid w:val="00D03364"/>
    <w:rsid w:val="00D03F9A"/>
    <w:rsid w:val="00D04B00"/>
    <w:rsid w:val="00D05842"/>
    <w:rsid w:val="00D0681E"/>
    <w:rsid w:val="00D06E30"/>
    <w:rsid w:val="00D100EA"/>
    <w:rsid w:val="00D1120A"/>
    <w:rsid w:val="00D112A0"/>
    <w:rsid w:val="00D119BA"/>
    <w:rsid w:val="00D11F83"/>
    <w:rsid w:val="00D12014"/>
    <w:rsid w:val="00D1341F"/>
    <w:rsid w:val="00D13438"/>
    <w:rsid w:val="00D1350B"/>
    <w:rsid w:val="00D142B8"/>
    <w:rsid w:val="00D146E9"/>
    <w:rsid w:val="00D14DB9"/>
    <w:rsid w:val="00D14DCE"/>
    <w:rsid w:val="00D15235"/>
    <w:rsid w:val="00D15853"/>
    <w:rsid w:val="00D15B8D"/>
    <w:rsid w:val="00D15EA9"/>
    <w:rsid w:val="00D16886"/>
    <w:rsid w:val="00D16889"/>
    <w:rsid w:val="00D16A51"/>
    <w:rsid w:val="00D17690"/>
    <w:rsid w:val="00D177F8"/>
    <w:rsid w:val="00D17940"/>
    <w:rsid w:val="00D17FDA"/>
    <w:rsid w:val="00D200A3"/>
    <w:rsid w:val="00D20CA5"/>
    <w:rsid w:val="00D20CB7"/>
    <w:rsid w:val="00D21DD0"/>
    <w:rsid w:val="00D22B93"/>
    <w:rsid w:val="00D22D9A"/>
    <w:rsid w:val="00D22EEE"/>
    <w:rsid w:val="00D22F85"/>
    <w:rsid w:val="00D233F6"/>
    <w:rsid w:val="00D23A9C"/>
    <w:rsid w:val="00D2452D"/>
    <w:rsid w:val="00D24E77"/>
    <w:rsid w:val="00D252C8"/>
    <w:rsid w:val="00D25C25"/>
    <w:rsid w:val="00D2686B"/>
    <w:rsid w:val="00D26FD8"/>
    <w:rsid w:val="00D27217"/>
    <w:rsid w:val="00D273F9"/>
    <w:rsid w:val="00D27458"/>
    <w:rsid w:val="00D27583"/>
    <w:rsid w:val="00D27774"/>
    <w:rsid w:val="00D3036B"/>
    <w:rsid w:val="00D30758"/>
    <w:rsid w:val="00D30948"/>
    <w:rsid w:val="00D30C09"/>
    <w:rsid w:val="00D30EED"/>
    <w:rsid w:val="00D30FDA"/>
    <w:rsid w:val="00D31357"/>
    <w:rsid w:val="00D31ABA"/>
    <w:rsid w:val="00D31FE7"/>
    <w:rsid w:val="00D32010"/>
    <w:rsid w:val="00D3202F"/>
    <w:rsid w:val="00D3228A"/>
    <w:rsid w:val="00D32562"/>
    <w:rsid w:val="00D32F34"/>
    <w:rsid w:val="00D332E5"/>
    <w:rsid w:val="00D33C5C"/>
    <w:rsid w:val="00D33DD7"/>
    <w:rsid w:val="00D33FE8"/>
    <w:rsid w:val="00D35160"/>
    <w:rsid w:val="00D353FB"/>
    <w:rsid w:val="00D3576A"/>
    <w:rsid w:val="00D36030"/>
    <w:rsid w:val="00D36294"/>
    <w:rsid w:val="00D368C0"/>
    <w:rsid w:val="00D368E5"/>
    <w:rsid w:val="00D37406"/>
    <w:rsid w:val="00D37B63"/>
    <w:rsid w:val="00D400B6"/>
    <w:rsid w:val="00D40878"/>
    <w:rsid w:val="00D40DA6"/>
    <w:rsid w:val="00D4141D"/>
    <w:rsid w:val="00D41801"/>
    <w:rsid w:val="00D41878"/>
    <w:rsid w:val="00D41E6A"/>
    <w:rsid w:val="00D432EA"/>
    <w:rsid w:val="00D44430"/>
    <w:rsid w:val="00D46085"/>
    <w:rsid w:val="00D46B3A"/>
    <w:rsid w:val="00D470C3"/>
    <w:rsid w:val="00D477E3"/>
    <w:rsid w:val="00D47F16"/>
    <w:rsid w:val="00D50BF1"/>
    <w:rsid w:val="00D50C7B"/>
    <w:rsid w:val="00D5126A"/>
    <w:rsid w:val="00D51805"/>
    <w:rsid w:val="00D51FE6"/>
    <w:rsid w:val="00D52003"/>
    <w:rsid w:val="00D52483"/>
    <w:rsid w:val="00D5293B"/>
    <w:rsid w:val="00D529F9"/>
    <w:rsid w:val="00D54012"/>
    <w:rsid w:val="00D549B1"/>
    <w:rsid w:val="00D550EF"/>
    <w:rsid w:val="00D5511D"/>
    <w:rsid w:val="00D553C8"/>
    <w:rsid w:val="00D5568C"/>
    <w:rsid w:val="00D55E90"/>
    <w:rsid w:val="00D6161D"/>
    <w:rsid w:val="00D616EB"/>
    <w:rsid w:val="00D62079"/>
    <w:rsid w:val="00D622B0"/>
    <w:rsid w:val="00D622FB"/>
    <w:rsid w:val="00D625A4"/>
    <w:rsid w:val="00D62AFE"/>
    <w:rsid w:val="00D62FF7"/>
    <w:rsid w:val="00D63091"/>
    <w:rsid w:val="00D6346F"/>
    <w:rsid w:val="00D63B9D"/>
    <w:rsid w:val="00D642A6"/>
    <w:rsid w:val="00D65FF0"/>
    <w:rsid w:val="00D6617A"/>
    <w:rsid w:val="00D665F0"/>
    <w:rsid w:val="00D67632"/>
    <w:rsid w:val="00D7097B"/>
    <w:rsid w:val="00D72F7D"/>
    <w:rsid w:val="00D732AA"/>
    <w:rsid w:val="00D73808"/>
    <w:rsid w:val="00D73BEE"/>
    <w:rsid w:val="00D73F1A"/>
    <w:rsid w:val="00D747E5"/>
    <w:rsid w:val="00D74FC0"/>
    <w:rsid w:val="00D75169"/>
    <w:rsid w:val="00D75E9D"/>
    <w:rsid w:val="00D75F40"/>
    <w:rsid w:val="00D77105"/>
    <w:rsid w:val="00D77586"/>
    <w:rsid w:val="00D7765E"/>
    <w:rsid w:val="00D77CDE"/>
    <w:rsid w:val="00D77E74"/>
    <w:rsid w:val="00D800E3"/>
    <w:rsid w:val="00D80AF4"/>
    <w:rsid w:val="00D80CCA"/>
    <w:rsid w:val="00D8104F"/>
    <w:rsid w:val="00D81932"/>
    <w:rsid w:val="00D819B0"/>
    <w:rsid w:val="00D819D2"/>
    <w:rsid w:val="00D81D48"/>
    <w:rsid w:val="00D8212C"/>
    <w:rsid w:val="00D82374"/>
    <w:rsid w:val="00D82793"/>
    <w:rsid w:val="00D83026"/>
    <w:rsid w:val="00D83409"/>
    <w:rsid w:val="00D839D1"/>
    <w:rsid w:val="00D83B56"/>
    <w:rsid w:val="00D84BC6"/>
    <w:rsid w:val="00D84EBE"/>
    <w:rsid w:val="00D8516D"/>
    <w:rsid w:val="00D859BC"/>
    <w:rsid w:val="00D87860"/>
    <w:rsid w:val="00D902DD"/>
    <w:rsid w:val="00D90461"/>
    <w:rsid w:val="00D909CA"/>
    <w:rsid w:val="00D909E8"/>
    <w:rsid w:val="00D91EDF"/>
    <w:rsid w:val="00D92A7E"/>
    <w:rsid w:val="00D92E93"/>
    <w:rsid w:val="00D93B05"/>
    <w:rsid w:val="00D94E51"/>
    <w:rsid w:val="00D94EE5"/>
    <w:rsid w:val="00D95C97"/>
    <w:rsid w:val="00D96339"/>
    <w:rsid w:val="00D96E17"/>
    <w:rsid w:val="00D96E46"/>
    <w:rsid w:val="00D97181"/>
    <w:rsid w:val="00D974B2"/>
    <w:rsid w:val="00D9759B"/>
    <w:rsid w:val="00D9772C"/>
    <w:rsid w:val="00D979E9"/>
    <w:rsid w:val="00D97FB7"/>
    <w:rsid w:val="00DA1341"/>
    <w:rsid w:val="00DA1CCC"/>
    <w:rsid w:val="00DA1CFA"/>
    <w:rsid w:val="00DA3384"/>
    <w:rsid w:val="00DA4EC4"/>
    <w:rsid w:val="00DA5562"/>
    <w:rsid w:val="00DA6BF8"/>
    <w:rsid w:val="00DA721A"/>
    <w:rsid w:val="00DA723B"/>
    <w:rsid w:val="00DA7388"/>
    <w:rsid w:val="00DA7C66"/>
    <w:rsid w:val="00DA7F17"/>
    <w:rsid w:val="00DB0117"/>
    <w:rsid w:val="00DB024E"/>
    <w:rsid w:val="00DB07CF"/>
    <w:rsid w:val="00DB1066"/>
    <w:rsid w:val="00DB146C"/>
    <w:rsid w:val="00DB1D4D"/>
    <w:rsid w:val="00DB2D16"/>
    <w:rsid w:val="00DB2D68"/>
    <w:rsid w:val="00DB3139"/>
    <w:rsid w:val="00DB435E"/>
    <w:rsid w:val="00DB45CB"/>
    <w:rsid w:val="00DB4C2D"/>
    <w:rsid w:val="00DB4E3C"/>
    <w:rsid w:val="00DB4E58"/>
    <w:rsid w:val="00DB5456"/>
    <w:rsid w:val="00DB5554"/>
    <w:rsid w:val="00DB5B6C"/>
    <w:rsid w:val="00DB6BF3"/>
    <w:rsid w:val="00DB70BF"/>
    <w:rsid w:val="00DB7AAB"/>
    <w:rsid w:val="00DC020E"/>
    <w:rsid w:val="00DC0A32"/>
    <w:rsid w:val="00DC1F73"/>
    <w:rsid w:val="00DC20F8"/>
    <w:rsid w:val="00DC2B2B"/>
    <w:rsid w:val="00DC2D4F"/>
    <w:rsid w:val="00DC30BA"/>
    <w:rsid w:val="00DC334C"/>
    <w:rsid w:val="00DC3605"/>
    <w:rsid w:val="00DC380D"/>
    <w:rsid w:val="00DC42EF"/>
    <w:rsid w:val="00DC4A61"/>
    <w:rsid w:val="00DC4B09"/>
    <w:rsid w:val="00DC5476"/>
    <w:rsid w:val="00DC5FEE"/>
    <w:rsid w:val="00DC6D7E"/>
    <w:rsid w:val="00DC6F65"/>
    <w:rsid w:val="00DC7134"/>
    <w:rsid w:val="00DD06FF"/>
    <w:rsid w:val="00DD0AEC"/>
    <w:rsid w:val="00DD0BA1"/>
    <w:rsid w:val="00DD0C11"/>
    <w:rsid w:val="00DD17E4"/>
    <w:rsid w:val="00DD1B27"/>
    <w:rsid w:val="00DD1E3E"/>
    <w:rsid w:val="00DD2216"/>
    <w:rsid w:val="00DD2991"/>
    <w:rsid w:val="00DD2BEF"/>
    <w:rsid w:val="00DD2F31"/>
    <w:rsid w:val="00DD334F"/>
    <w:rsid w:val="00DD3403"/>
    <w:rsid w:val="00DD35ED"/>
    <w:rsid w:val="00DD366A"/>
    <w:rsid w:val="00DD3813"/>
    <w:rsid w:val="00DD4205"/>
    <w:rsid w:val="00DD4B49"/>
    <w:rsid w:val="00DD51B4"/>
    <w:rsid w:val="00DD5845"/>
    <w:rsid w:val="00DD66C6"/>
    <w:rsid w:val="00DD6F52"/>
    <w:rsid w:val="00DD6FB0"/>
    <w:rsid w:val="00DD7762"/>
    <w:rsid w:val="00DE0140"/>
    <w:rsid w:val="00DE0166"/>
    <w:rsid w:val="00DE0828"/>
    <w:rsid w:val="00DE1442"/>
    <w:rsid w:val="00DE1D83"/>
    <w:rsid w:val="00DE22DD"/>
    <w:rsid w:val="00DE2DDB"/>
    <w:rsid w:val="00DE34CF"/>
    <w:rsid w:val="00DE3BDA"/>
    <w:rsid w:val="00DE3E89"/>
    <w:rsid w:val="00DE5939"/>
    <w:rsid w:val="00DE5C41"/>
    <w:rsid w:val="00DE7253"/>
    <w:rsid w:val="00DF09AC"/>
    <w:rsid w:val="00DF1AE3"/>
    <w:rsid w:val="00DF1BD4"/>
    <w:rsid w:val="00DF1D5A"/>
    <w:rsid w:val="00DF1FDE"/>
    <w:rsid w:val="00DF22C0"/>
    <w:rsid w:val="00DF29B6"/>
    <w:rsid w:val="00DF33B2"/>
    <w:rsid w:val="00DF395D"/>
    <w:rsid w:val="00DF4B66"/>
    <w:rsid w:val="00DF52C9"/>
    <w:rsid w:val="00DF559E"/>
    <w:rsid w:val="00DF5728"/>
    <w:rsid w:val="00DF580D"/>
    <w:rsid w:val="00DF65AA"/>
    <w:rsid w:val="00DF6F77"/>
    <w:rsid w:val="00DF71E2"/>
    <w:rsid w:val="00DF7B18"/>
    <w:rsid w:val="00DF7B60"/>
    <w:rsid w:val="00DF7C9F"/>
    <w:rsid w:val="00DF7EBC"/>
    <w:rsid w:val="00E0059E"/>
    <w:rsid w:val="00E00869"/>
    <w:rsid w:val="00E00C85"/>
    <w:rsid w:val="00E00C8B"/>
    <w:rsid w:val="00E01545"/>
    <w:rsid w:val="00E024E7"/>
    <w:rsid w:val="00E02BF0"/>
    <w:rsid w:val="00E035A1"/>
    <w:rsid w:val="00E03723"/>
    <w:rsid w:val="00E03B04"/>
    <w:rsid w:val="00E03D15"/>
    <w:rsid w:val="00E04494"/>
    <w:rsid w:val="00E04E7F"/>
    <w:rsid w:val="00E04F23"/>
    <w:rsid w:val="00E05247"/>
    <w:rsid w:val="00E05276"/>
    <w:rsid w:val="00E05AD1"/>
    <w:rsid w:val="00E05C2B"/>
    <w:rsid w:val="00E063CF"/>
    <w:rsid w:val="00E0689A"/>
    <w:rsid w:val="00E06E9E"/>
    <w:rsid w:val="00E10AA9"/>
    <w:rsid w:val="00E111CC"/>
    <w:rsid w:val="00E1170D"/>
    <w:rsid w:val="00E11CB2"/>
    <w:rsid w:val="00E122E8"/>
    <w:rsid w:val="00E1240A"/>
    <w:rsid w:val="00E12A58"/>
    <w:rsid w:val="00E12BD7"/>
    <w:rsid w:val="00E12DA6"/>
    <w:rsid w:val="00E13454"/>
    <w:rsid w:val="00E146FA"/>
    <w:rsid w:val="00E1515B"/>
    <w:rsid w:val="00E15ADA"/>
    <w:rsid w:val="00E16C2D"/>
    <w:rsid w:val="00E171C2"/>
    <w:rsid w:val="00E20926"/>
    <w:rsid w:val="00E210DF"/>
    <w:rsid w:val="00E22033"/>
    <w:rsid w:val="00E22983"/>
    <w:rsid w:val="00E22C39"/>
    <w:rsid w:val="00E23074"/>
    <w:rsid w:val="00E23B25"/>
    <w:rsid w:val="00E23E55"/>
    <w:rsid w:val="00E2471D"/>
    <w:rsid w:val="00E24809"/>
    <w:rsid w:val="00E2498F"/>
    <w:rsid w:val="00E255EE"/>
    <w:rsid w:val="00E258E1"/>
    <w:rsid w:val="00E2616C"/>
    <w:rsid w:val="00E261FE"/>
    <w:rsid w:val="00E26D76"/>
    <w:rsid w:val="00E2781F"/>
    <w:rsid w:val="00E27FF6"/>
    <w:rsid w:val="00E3050A"/>
    <w:rsid w:val="00E315AB"/>
    <w:rsid w:val="00E31C6C"/>
    <w:rsid w:val="00E31E1F"/>
    <w:rsid w:val="00E3244B"/>
    <w:rsid w:val="00E332C7"/>
    <w:rsid w:val="00E33314"/>
    <w:rsid w:val="00E33433"/>
    <w:rsid w:val="00E33EC5"/>
    <w:rsid w:val="00E33FC5"/>
    <w:rsid w:val="00E346B9"/>
    <w:rsid w:val="00E349A7"/>
    <w:rsid w:val="00E3505E"/>
    <w:rsid w:val="00E35295"/>
    <w:rsid w:val="00E36C2B"/>
    <w:rsid w:val="00E370AC"/>
    <w:rsid w:val="00E37AB7"/>
    <w:rsid w:val="00E37B69"/>
    <w:rsid w:val="00E400FB"/>
    <w:rsid w:val="00E40624"/>
    <w:rsid w:val="00E40865"/>
    <w:rsid w:val="00E41214"/>
    <w:rsid w:val="00E41398"/>
    <w:rsid w:val="00E4193A"/>
    <w:rsid w:val="00E4216A"/>
    <w:rsid w:val="00E423AD"/>
    <w:rsid w:val="00E423D1"/>
    <w:rsid w:val="00E42CBA"/>
    <w:rsid w:val="00E437C8"/>
    <w:rsid w:val="00E43F01"/>
    <w:rsid w:val="00E443C9"/>
    <w:rsid w:val="00E445F4"/>
    <w:rsid w:val="00E44855"/>
    <w:rsid w:val="00E45038"/>
    <w:rsid w:val="00E45186"/>
    <w:rsid w:val="00E451E5"/>
    <w:rsid w:val="00E46769"/>
    <w:rsid w:val="00E50F1C"/>
    <w:rsid w:val="00E5107E"/>
    <w:rsid w:val="00E511F6"/>
    <w:rsid w:val="00E51605"/>
    <w:rsid w:val="00E52E2D"/>
    <w:rsid w:val="00E531A4"/>
    <w:rsid w:val="00E537F1"/>
    <w:rsid w:val="00E54C5F"/>
    <w:rsid w:val="00E54D42"/>
    <w:rsid w:val="00E54F7D"/>
    <w:rsid w:val="00E56152"/>
    <w:rsid w:val="00E56166"/>
    <w:rsid w:val="00E563DA"/>
    <w:rsid w:val="00E57AE1"/>
    <w:rsid w:val="00E601C3"/>
    <w:rsid w:val="00E60614"/>
    <w:rsid w:val="00E607B1"/>
    <w:rsid w:val="00E60A89"/>
    <w:rsid w:val="00E60F3F"/>
    <w:rsid w:val="00E61466"/>
    <w:rsid w:val="00E61A80"/>
    <w:rsid w:val="00E61DF0"/>
    <w:rsid w:val="00E61F03"/>
    <w:rsid w:val="00E63140"/>
    <w:rsid w:val="00E63334"/>
    <w:rsid w:val="00E63601"/>
    <w:rsid w:val="00E63864"/>
    <w:rsid w:val="00E638E3"/>
    <w:rsid w:val="00E63906"/>
    <w:rsid w:val="00E63C2E"/>
    <w:rsid w:val="00E64132"/>
    <w:rsid w:val="00E64709"/>
    <w:rsid w:val="00E65ACA"/>
    <w:rsid w:val="00E65BEF"/>
    <w:rsid w:val="00E666B8"/>
    <w:rsid w:val="00E667DB"/>
    <w:rsid w:val="00E66BD2"/>
    <w:rsid w:val="00E671D5"/>
    <w:rsid w:val="00E67A2C"/>
    <w:rsid w:val="00E71E66"/>
    <w:rsid w:val="00E723CF"/>
    <w:rsid w:val="00E72730"/>
    <w:rsid w:val="00E7277E"/>
    <w:rsid w:val="00E72825"/>
    <w:rsid w:val="00E7286D"/>
    <w:rsid w:val="00E72DCA"/>
    <w:rsid w:val="00E7346C"/>
    <w:rsid w:val="00E735BE"/>
    <w:rsid w:val="00E73711"/>
    <w:rsid w:val="00E73ADA"/>
    <w:rsid w:val="00E73E3F"/>
    <w:rsid w:val="00E74417"/>
    <w:rsid w:val="00E7478F"/>
    <w:rsid w:val="00E761E5"/>
    <w:rsid w:val="00E7621B"/>
    <w:rsid w:val="00E764C9"/>
    <w:rsid w:val="00E76A8D"/>
    <w:rsid w:val="00E772F6"/>
    <w:rsid w:val="00E77BB4"/>
    <w:rsid w:val="00E800C3"/>
    <w:rsid w:val="00E80376"/>
    <w:rsid w:val="00E8050D"/>
    <w:rsid w:val="00E8065D"/>
    <w:rsid w:val="00E80726"/>
    <w:rsid w:val="00E80B02"/>
    <w:rsid w:val="00E83F85"/>
    <w:rsid w:val="00E848CA"/>
    <w:rsid w:val="00E84E31"/>
    <w:rsid w:val="00E8575A"/>
    <w:rsid w:val="00E85CC0"/>
    <w:rsid w:val="00E85D29"/>
    <w:rsid w:val="00E86016"/>
    <w:rsid w:val="00E86237"/>
    <w:rsid w:val="00E8659D"/>
    <w:rsid w:val="00E86A1C"/>
    <w:rsid w:val="00E86B9F"/>
    <w:rsid w:val="00E87AF9"/>
    <w:rsid w:val="00E9018C"/>
    <w:rsid w:val="00E9072B"/>
    <w:rsid w:val="00E909F5"/>
    <w:rsid w:val="00E91703"/>
    <w:rsid w:val="00E91EE7"/>
    <w:rsid w:val="00E94231"/>
    <w:rsid w:val="00E94672"/>
    <w:rsid w:val="00E94EAA"/>
    <w:rsid w:val="00E953A1"/>
    <w:rsid w:val="00E95783"/>
    <w:rsid w:val="00E957DE"/>
    <w:rsid w:val="00E95F3D"/>
    <w:rsid w:val="00E969E2"/>
    <w:rsid w:val="00EA022C"/>
    <w:rsid w:val="00EA02FA"/>
    <w:rsid w:val="00EA0CF1"/>
    <w:rsid w:val="00EA107C"/>
    <w:rsid w:val="00EA1B7E"/>
    <w:rsid w:val="00EA1D03"/>
    <w:rsid w:val="00EA2BF4"/>
    <w:rsid w:val="00EA3628"/>
    <w:rsid w:val="00EA3962"/>
    <w:rsid w:val="00EA4048"/>
    <w:rsid w:val="00EA49D2"/>
    <w:rsid w:val="00EA4ABC"/>
    <w:rsid w:val="00EA5558"/>
    <w:rsid w:val="00EA5631"/>
    <w:rsid w:val="00EA59B1"/>
    <w:rsid w:val="00EA6A40"/>
    <w:rsid w:val="00EA6F4C"/>
    <w:rsid w:val="00EA71E9"/>
    <w:rsid w:val="00EA76A5"/>
    <w:rsid w:val="00EA779B"/>
    <w:rsid w:val="00EB0100"/>
    <w:rsid w:val="00EB07B4"/>
    <w:rsid w:val="00EB141A"/>
    <w:rsid w:val="00EB200C"/>
    <w:rsid w:val="00EB2E70"/>
    <w:rsid w:val="00EB33BC"/>
    <w:rsid w:val="00EB4974"/>
    <w:rsid w:val="00EB52DA"/>
    <w:rsid w:val="00EB5A4E"/>
    <w:rsid w:val="00EB6352"/>
    <w:rsid w:val="00EB642A"/>
    <w:rsid w:val="00EB69E8"/>
    <w:rsid w:val="00EB69EC"/>
    <w:rsid w:val="00EB7121"/>
    <w:rsid w:val="00EB7703"/>
    <w:rsid w:val="00EC01C7"/>
    <w:rsid w:val="00EC04B9"/>
    <w:rsid w:val="00EC06C6"/>
    <w:rsid w:val="00EC099D"/>
    <w:rsid w:val="00EC138E"/>
    <w:rsid w:val="00EC355A"/>
    <w:rsid w:val="00EC3DB9"/>
    <w:rsid w:val="00EC450A"/>
    <w:rsid w:val="00EC4553"/>
    <w:rsid w:val="00EC4BBB"/>
    <w:rsid w:val="00EC5691"/>
    <w:rsid w:val="00EC5BD6"/>
    <w:rsid w:val="00EC5EEA"/>
    <w:rsid w:val="00EC6D71"/>
    <w:rsid w:val="00EC75F7"/>
    <w:rsid w:val="00ED0CC0"/>
    <w:rsid w:val="00ED1B1A"/>
    <w:rsid w:val="00ED29C6"/>
    <w:rsid w:val="00ED2D35"/>
    <w:rsid w:val="00ED3844"/>
    <w:rsid w:val="00ED3B76"/>
    <w:rsid w:val="00ED4309"/>
    <w:rsid w:val="00ED4B2A"/>
    <w:rsid w:val="00ED4D3C"/>
    <w:rsid w:val="00ED4DA2"/>
    <w:rsid w:val="00ED575F"/>
    <w:rsid w:val="00ED6FAD"/>
    <w:rsid w:val="00ED7347"/>
    <w:rsid w:val="00ED7D18"/>
    <w:rsid w:val="00EE08B7"/>
    <w:rsid w:val="00EE11D8"/>
    <w:rsid w:val="00EE1441"/>
    <w:rsid w:val="00EE2048"/>
    <w:rsid w:val="00EE2367"/>
    <w:rsid w:val="00EE29FD"/>
    <w:rsid w:val="00EE2D23"/>
    <w:rsid w:val="00EE30EF"/>
    <w:rsid w:val="00EE32E7"/>
    <w:rsid w:val="00EE3759"/>
    <w:rsid w:val="00EE40D8"/>
    <w:rsid w:val="00EE4108"/>
    <w:rsid w:val="00EE4412"/>
    <w:rsid w:val="00EE498B"/>
    <w:rsid w:val="00EE4AAA"/>
    <w:rsid w:val="00EE59FB"/>
    <w:rsid w:val="00EE7292"/>
    <w:rsid w:val="00EE7D7C"/>
    <w:rsid w:val="00EF0422"/>
    <w:rsid w:val="00EF0784"/>
    <w:rsid w:val="00EF0B64"/>
    <w:rsid w:val="00EF1BE4"/>
    <w:rsid w:val="00EF242D"/>
    <w:rsid w:val="00EF37F6"/>
    <w:rsid w:val="00EF3857"/>
    <w:rsid w:val="00EF447F"/>
    <w:rsid w:val="00EF4F35"/>
    <w:rsid w:val="00EF636F"/>
    <w:rsid w:val="00EF6C05"/>
    <w:rsid w:val="00EF72FE"/>
    <w:rsid w:val="00EF7F13"/>
    <w:rsid w:val="00EF7F53"/>
    <w:rsid w:val="00F00605"/>
    <w:rsid w:val="00F01736"/>
    <w:rsid w:val="00F01FDA"/>
    <w:rsid w:val="00F02DCC"/>
    <w:rsid w:val="00F0317E"/>
    <w:rsid w:val="00F03867"/>
    <w:rsid w:val="00F0440D"/>
    <w:rsid w:val="00F04B71"/>
    <w:rsid w:val="00F05103"/>
    <w:rsid w:val="00F05C41"/>
    <w:rsid w:val="00F067CD"/>
    <w:rsid w:val="00F06BB5"/>
    <w:rsid w:val="00F07622"/>
    <w:rsid w:val="00F07A72"/>
    <w:rsid w:val="00F07D3E"/>
    <w:rsid w:val="00F106AF"/>
    <w:rsid w:val="00F10D64"/>
    <w:rsid w:val="00F116C9"/>
    <w:rsid w:val="00F117DD"/>
    <w:rsid w:val="00F11A12"/>
    <w:rsid w:val="00F127DA"/>
    <w:rsid w:val="00F12B32"/>
    <w:rsid w:val="00F133BA"/>
    <w:rsid w:val="00F134DF"/>
    <w:rsid w:val="00F13830"/>
    <w:rsid w:val="00F13CEC"/>
    <w:rsid w:val="00F14778"/>
    <w:rsid w:val="00F148AC"/>
    <w:rsid w:val="00F14CA2"/>
    <w:rsid w:val="00F15331"/>
    <w:rsid w:val="00F153AE"/>
    <w:rsid w:val="00F16ADD"/>
    <w:rsid w:val="00F16B90"/>
    <w:rsid w:val="00F16E7D"/>
    <w:rsid w:val="00F1741F"/>
    <w:rsid w:val="00F201F0"/>
    <w:rsid w:val="00F20554"/>
    <w:rsid w:val="00F207AC"/>
    <w:rsid w:val="00F21206"/>
    <w:rsid w:val="00F214E2"/>
    <w:rsid w:val="00F21CE0"/>
    <w:rsid w:val="00F224EC"/>
    <w:rsid w:val="00F226A8"/>
    <w:rsid w:val="00F23714"/>
    <w:rsid w:val="00F23B69"/>
    <w:rsid w:val="00F23E5D"/>
    <w:rsid w:val="00F25B0F"/>
    <w:rsid w:val="00F25D98"/>
    <w:rsid w:val="00F266D9"/>
    <w:rsid w:val="00F26A74"/>
    <w:rsid w:val="00F27148"/>
    <w:rsid w:val="00F275BB"/>
    <w:rsid w:val="00F300FB"/>
    <w:rsid w:val="00F3051E"/>
    <w:rsid w:val="00F306CA"/>
    <w:rsid w:val="00F3103C"/>
    <w:rsid w:val="00F312BD"/>
    <w:rsid w:val="00F31665"/>
    <w:rsid w:val="00F3254F"/>
    <w:rsid w:val="00F344D4"/>
    <w:rsid w:val="00F345C6"/>
    <w:rsid w:val="00F34D37"/>
    <w:rsid w:val="00F35116"/>
    <w:rsid w:val="00F358DC"/>
    <w:rsid w:val="00F35C9B"/>
    <w:rsid w:val="00F3684D"/>
    <w:rsid w:val="00F36B8E"/>
    <w:rsid w:val="00F372FF"/>
    <w:rsid w:val="00F37440"/>
    <w:rsid w:val="00F37DCC"/>
    <w:rsid w:val="00F4060F"/>
    <w:rsid w:val="00F406C3"/>
    <w:rsid w:val="00F418B2"/>
    <w:rsid w:val="00F41E33"/>
    <w:rsid w:val="00F42692"/>
    <w:rsid w:val="00F42990"/>
    <w:rsid w:val="00F42B40"/>
    <w:rsid w:val="00F43165"/>
    <w:rsid w:val="00F4528C"/>
    <w:rsid w:val="00F458BA"/>
    <w:rsid w:val="00F46EBB"/>
    <w:rsid w:val="00F470EE"/>
    <w:rsid w:val="00F471F4"/>
    <w:rsid w:val="00F47848"/>
    <w:rsid w:val="00F502BA"/>
    <w:rsid w:val="00F51369"/>
    <w:rsid w:val="00F52E78"/>
    <w:rsid w:val="00F52E83"/>
    <w:rsid w:val="00F530F4"/>
    <w:rsid w:val="00F53151"/>
    <w:rsid w:val="00F5341A"/>
    <w:rsid w:val="00F53549"/>
    <w:rsid w:val="00F537EA"/>
    <w:rsid w:val="00F54EE7"/>
    <w:rsid w:val="00F54FA6"/>
    <w:rsid w:val="00F55629"/>
    <w:rsid w:val="00F56292"/>
    <w:rsid w:val="00F564D2"/>
    <w:rsid w:val="00F57131"/>
    <w:rsid w:val="00F5741A"/>
    <w:rsid w:val="00F57ACA"/>
    <w:rsid w:val="00F60273"/>
    <w:rsid w:val="00F60510"/>
    <w:rsid w:val="00F606AB"/>
    <w:rsid w:val="00F6076C"/>
    <w:rsid w:val="00F6111B"/>
    <w:rsid w:val="00F61B42"/>
    <w:rsid w:val="00F61BC7"/>
    <w:rsid w:val="00F62350"/>
    <w:rsid w:val="00F62741"/>
    <w:rsid w:val="00F62C03"/>
    <w:rsid w:val="00F62C5F"/>
    <w:rsid w:val="00F6320C"/>
    <w:rsid w:val="00F633A0"/>
    <w:rsid w:val="00F637DF"/>
    <w:rsid w:val="00F63A61"/>
    <w:rsid w:val="00F6477C"/>
    <w:rsid w:val="00F64C89"/>
    <w:rsid w:val="00F65442"/>
    <w:rsid w:val="00F654C6"/>
    <w:rsid w:val="00F675EF"/>
    <w:rsid w:val="00F67B12"/>
    <w:rsid w:val="00F67CE1"/>
    <w:rsid w:val="00F7215B"/>
    <w:rsid w:val="00F725AE"/>
    <w:rsid w:val="00F72ED7"/>
    <w:rsid w:val="00F73727"/>
    <w:rsid w:val="00F7376A"/>
    <w:rsid w:val="00F73E53"/>
    <w:rsid w:val="00F742A7"/>
    <w:rsid w:val="00F745D5"/>
    <w:rsid w:val="00F7629D"/>
    <w:rsid w:val="00F77299"/>
    <w:rsid w:val="00F808AE"/>
    <w:rsid w:val="00F81510"/>
    <w:rsid w:val="00F81898"/>
    <w:rsid w:val="00F825CE"/>
    <w:rsid w:val="00F830CA"/>
    <w:rsid w:val="00F83B2E"/>
    <w:rsid w:val="00F8443A"/>
    <w:rsid w:val="00F847B7"/>
    <w:rsid w:val="00F8559D"/>
    <w:rsid w:val="00F85BF5"/>
    <w:rsid w:val="00F85D31"/>
    <w:rsid w:val="00F87875"/>
    <w:rsid w:val="00F90396"/>
    <w:rsid w:val="00F90A7F"/>
    <w:rsid w:val="00F90AE0"/>
    <w:rsid w:val="00F90CAA"/>
    <w:rsid w:val="00F91060"/>
    <w:rsid w:val="00F9253A"/>
    <w:rsid w:val="00F92F8A"/>
    <w:rsid w:val="00F939CB"/>
    <w:rsid w:val="00F93B6B"/>
    <w:rsid w:val="00F94074"/>
    <w:rsid w:val="00F94B61"/>
    <w:rsid w:val="00F95ED6"/>
    <w:rsid w:val="00F9604D"/>
    <w:rsid w:val="00F9605C"/>
    <w:rsid w:val="00F960A6"/>
    <w:rsid w:val="00F96116"/>
    <w:rsid w:val="00F963C0"/>
    <w:rsid w:val="00F97290"/>
    <w:rsid w:val="00F97AFD"/>
    <w:rsid w:val="00F97D9C"/>
    <w:rsid w:val="00FA202D"/>
    <w:rsid w:val="00FA2CFB"/>
    <w:rsid w:val="00FA2FA6"/>
    <w:rsid w:val="00FA3951"/>
    <w:rsid w:val="00FA3E26"/>
    <w:rsid w:val="00FA406B"/>
    <w:rsid w:val="00FA5146"/>
    <w:rsid w:val="00FA5CA1"/>
    <w:rsid w:val="00FA62EA"/>
    <w:rsid w:val="00FA6B25"/>
    <w:rsid w:val="00FA6E6F"/>
    <w:rsid w:val="00FA78DC"/>
    <w:rsid w:val="00FA7CDB"/>
    <w:rsid w:val="00FB0444"/>
    <w:rsid w:val="00FB1CC6"/>
    <w:rsid w:val="00FB2174"/>
    <w:rsid w:val="00FB2AC1"/>
    <w:rsid w:val="00FB2E04"/>
    <w:rsid w:val="00FB3D73"/>
    <w:rsid w:val="00FB44E5"/>
    <w:rsid w:val="00FB4728"/>
    <w:rsid w:val="00FB6386"/>
    <w:rsid w:val="00FB6C26"/>
    <w:rsid w:val="00FB6F06"/>
    <w:rsid w:val="00FB7226"/>
    <w:rsid w:val="00FB72E5"/>
    <w:rsid w:val="00FB7AC6"/>
    <w:rsid w:val="00FB7CE2"/>
    <w:rsid w:val="00FC07CF"/>
    <w:rsid w:val="00FC16F3"/>
    <w:rsid w:val="00FC1990"/>
    <w:rsid w:val="00FC1D46"/>
    <w:rsid w:val="00FC227E"/>
    <w:rsid w:val="00FC2323"/>
    <w:rsid w:val="00FC2574"/>
    <w:rsid w:val="00FC2A06"/>
    <w:rsid w:val="00FC2A5F"/>
    <w:rsid w:val="00FC2E66"/>
    <w:rsid w:val="00FC331B"/>
    <w:rsid w:val="00FC3E22"/>
    <w:rsid w:val="00FC4320"/>
    <w:rsid w:val="00FC4393"/>
    <w:rsid w:val="00FC54DD"/>
    <w:rsid w:val="00FC58E6"/>
    <w:rsid w:val="00FC5CB4"/>
    <w:rsid w:val="00FC5F54"/>
    <w:rsid w:val="00FC640D"/>
    <w:rsid w:val="00FC69B0"/>
    <w:rsid w:val="00FC6C3A"/>
    <w:rsid w:val="00FC731E"/>
    <w:rsid w:val="00FC7FCD"/>
    <w:rsid w:val="00FD00F4"/>
    <w:rsid w:val="00FD0C6F"/>
    <w:rsid w:val="00FD0E7B"/>
    <w:rsid w:val="00FD1344"/>
    <w:rsid w:val="00FD1615"/>
    <w:rsid w:val="00FD197F"/>
    <w:rsid w:val="00FD1B7F"/>
    <w:rsid w:val="00FD1DBF"/>
    <w:rsid w:val="00FD2F2E"/>
    <w:rsid w:val="00FD2F83"/>
    <w:rsid w:val="00FD3503"/>
    <w:rsid w:val="00FD3AB5"/>
    <w:rsid w:val="00FD4C17"/>
    <w:rsid w:val="00FD4CB1"/>
    <w:rsid w:val="00FD4F64"/>
    <w:rsid w:val="00FD4FFB"/>
    <w:rsid w:val="00FD53C6"/>
    <w:rsid w:val="00FD5457"/>
    <w:rsid w:val="00FD6006"/>
    <w:rsid w:val="00FD6D61"/>
    <w:rsid w:val="00FD730B"/>
    <w:rsid w:val="00FD779D"/>
    <w:rsid w:val="00FD7DA0"/>
    <w:rsid w:val="00FE00CC"/>
    <w:rsid w:val="00FE02EF"/>
    <w:rsid w:val="00FE038A"/>
    <w:rsid w:val="00FE03B0"/>
    <w:rsid w:val="00FE139E"/>
    <w:rsid w:val="00FE1EA1"/>
    <w:rsid w:val="00FE1ECC"/>
    <w:rsid w:val="00FE212B"/>
    <w:rsid w:val="00FE26BB"/>
    <w:rsid w:val="00FE3046"/>
    <w:rsid w:val="00FE350B"/>
    <w:rsid w:val="00FE388D"/>
    <w:rsid w:val="00FE3B51"/>
    <w:rsid w:val="00FE47D6"/>
    <w:rsid w:val="00FE505C"/>
    <w:rsid w:val="00FE524B"/>
    <w:rsid w:val="00FE5907"/>
    <w:rsid w:val="00FE5E34"/>
    <w:rsid w:val="00FE6479"/>
    <w:rsid w:val="00FE6521"/>
    <w:rsid w:val="00FE7762"/>
    <w:rsid w:val="00FF0CCB"/>
    <w:rsid w:val="00FF0E03"/>
    <w:rsid w:val="00FF1115"/>
    <w:rsid w:val="00FF1A26"/>
    <w:rsid w:val="00FF1B70"/>
    <w:rsid w:val="00FF2E57"/>
    <w:rsid w:val="00FF303F"/>
    <w:rsid w:val="00FF4565"/>
    <w:rsid w:val="00FF56F4"/>
    <w:rsid w:val="00FF5B7B"/>
    <w:rsid w:val="00FF5BD8"/>
    <w:rsid w:val="00FF5D38"/>
    <w:rsid w:val="00FF60C9"/>
    <w:rsid w:val="00FF6A0A"/>
    <w:rsid w:val="00FF77C1"/>
    <w:rsid w:val="00FF7B62"/>
    <w:rsid w:val="016E5494"/>
    <w:rsid w:val="0D0D2498"/>
    <w:rsid w:val="1B822DAD"/>
    <w:rsid w:val="260625F3"/>
    <w:rsid w:val="33512EE6"/>
    <w:rsid w:val="357165DC"/>
    <w:rsid w:val="383B5B9F"/>
    <w:rsid w:val="4D342A94"/>
    <w:rsid w:val="514E605D"/>
    <w:rsid w:val="5984110A"/>
    <w:rsid w:val="5D5D35A9"/>
    <w:rsid w:val="61FB3D0C"/>
    <w:rsid w:val="63163C4D"/>
    <w:rsid w:val="6A10705B"/>
    <w:rsid w:val="6C4347E5"/>
    <w:rsid w:val="6D6B5A10"/>
    <w:rsid w:val="6E000787"/>
    <w:rsid w:val="79451D52"/>
    <w:rsid w:val="7F04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EE2463"/>
  <w15:docId w15:val="{7936FC01-A91C-4767-8C26-D33C29EF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  <w:textAlignment w:val="baseline"/>
    </w:pPr>
    <w:rPr>
      <w:lang w:eastAsia="zh-C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textAlignment w:val="baseline"/>
    </w:pPr>
    <w:rPr>
      <w:rFonts w:eastAsia="MapInfo Weather"/>
      <w:i/>
      <w:iCs/>
      <w:color w:val="44546A"/>
      <w:sz w:val="18"/>
      <w:szCs w:val="18"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textAlignment w:val="baseline"/>
    </w:pPr>
    <w:rPr>
      <w:rFonts w:ascii="Cambria Math" w:hAnsi="Cambria Math" w:cs="Cambria Math"/>
      <w:lang w:eastAsia="zh-CN"/>
    </w:rPr>
  </w:style>
  <w:style w:type="paragraph" w:styleId="CommentText">
    <w:name w:val="annotation text"/>
    <w:basedOn w:val="Normal"/>
    <w:link w:val="CommentTextChar"/>
    <w:qFormat/>
    <w:pPr>
      <w:textAlignment w:val="baseline"/>
    </w:pPr>
    <w:rPr>
      <w:lang w:eastAsia="zh-CN"/>
    </w:rPr>
  </w:style>
  <w:style w:type="paragraph" w:styleId="BodyText">
    <w:name w:val="Body Text"/>
    <w:basedOn w:val="Normal"/>
    <w:link w:val="BodyTextChar"/>
    <w:qFormat/>
    <w:pPr>
      <w:spacing w:afterLines="60" w:after="120"/>
      <w:jc w:val="both"/>
      <w:textAlignment w:val="baseline"/>
    </w:pPr>
    <w:rPr>
      <w:szCs w:val="24"/>
      <w:lang w:val="zh-CN" w:eastAsia="zh-C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  <w:textAlignment w:val="baseline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textAlignment w:val="baseline"/>
    </w:pPr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textAlignment w:val="baseline"/>
    </w:pPr>
    <w:rPr>
      <w:rFonts w:ascii="Cambria Math" w:hAnsi="Cambria Math" w:cs="Cambria Math"/>
      <w:sz w:val="16"/>
      <w:szCs w:val="16"/>
      <w:lang w:eastAsia="zh-CN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  <w:textAlignment w:val="baseline"/>
    </w:pPr>
    <w:rPr>
      <w:rFonts w:eastAsia="MS Mincho"/>
      <w:b/>
      <w:i/>
      <w:sz w:val="26"/>
      <w:lang w:eastAsia="zh-CN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  <w:textAlignment w:val="baseline"/>
    </w:pPr>
    <w:rPr>
      <w:sz w:val="16"/>
      <w:lang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textAlignment w:val="baseline"/>
    </w:pPr>
    <w:rPr>
      <w:rFonts w:ascii="Tahoma" w:hAnsi="Tahoma" w:cs="Tahoma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  <w:textAlignment w:val="baseline"/>
    </w:pPr>
    <w:rPr>
      <w:lang w:eastAsia="zh-CN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textAlignment w:val="baseline"/>
      <w:outlineLvl w:val="0"/>
    </w:pPr>
    <w:rPr>
      <w:rFonts w:ascii="CG Times (WN)" w:hAnsi="CG Times (WN)"/>
      <w:b/>
      <w:bCs/>
      <w:kern w:val="28"/>
      <w:sz w:val="32"/>
      <w:szCs w:val="3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hAnsi="Arial"/>
      <w:sz w:val="18"/>
      <w:lang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lang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  <w:textAlignment w:val="baseline"/>
    </w:pPr>
    <w:rPr>
      <w:lang w:eastAsia="zh-CN"/>
    </w:rPr>
  </w:style>
  <w:style w:type="paragraph" w:customStyle="1" w:styleId="FP">
    <w:name w:val="FP"/>
    <w:basedOn w:val="Normal"/>
    <w:qFormat/>
    <w:pPr>
      <w:spacing w:after="0"/>
      <w:textAlignment w:val="baseline"/>
    </w:pPr>
    <w:rPr>
      <w:lang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textAlignment w:val="baseline"/>
    </w:pPr>
    <w:rPr>
      <w:lang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Courier New" w:eastAsiaTheme="minorEastAsia" w:hAnsi="Courier New" w:cs="等线"/>
      <w:lang w:val="en-GB" w:eastAsia="en-US"/>
    </w:rPr>
  </w:style>
  <w:style w:type="paragraph" w:customStyle="1" w:styleId="tdoc-header">
    <w:name w:val="tdoc-header"/>
    <w:qFormat/>
    <w:rPr>
      <w:rFonts w:ascii="Courier New" w:eastAsiaTheme="minorEastAsia" w:hAnsi="Courier New" w:cs="等线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Courier New" w:hAnsi="Courier New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eastAsia="宋体" w:hAnsi="Times New Roman" w:cs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lang w:val="en-GB"/>
    </w:rPr>
  </w:style>
  <w:style w:type="character" w:customStyle="1" w:styleId="NOChar">
    <w:name w:val="NO Char"/>
    <w:link w:val="NO"/>
    <w:qFormat/>
    <w:rPr>
      <w:rFonts w:ascii="Times New Roman" w:eastAsia="宋体" w:hAnsi="Times New Roman" w:cs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等线" w:hAnsi="等线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jc w:val="both"/>
      <w:textAlignment w:val="baseline"/>
    </w:pPr>
    <w:rPr>
      <w:rFonts w:ascii="MapInfo Weather" w:hAnsi="Tahoma" w:cs="Tahoma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textAlignment w:val="baseline"/>
    </w:pPr>
    <w:rPr>
      <w:rFonts w:ascii="Courier New" w:eastAsia="Geneva" w:hAnsi="Courier New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Geneva" w:hAnsi="Courier New"/>
      <w:szCs w:val="24"/>
      <w:lang w:val="en-GB" w:eastAsia="en-GB"/>
    </w:rPr>
  </w:style>
  <w:style w:type="character" w:customStyle="1" w:styleId="BodyTextChar">
    <w:name w:val="Body Text Char"/>
    <w:link w:val="BodyText"/>
    <w:qFormat/>
    <w:rPr>
      <w:rFonts w:ascii="等线" w:hAnsi="等线"/>
      <w:szCs w:val="24"/>
      <w:lang w:eastAsia="en-US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sz w:val="16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lang w:val="en-GB"/>
    </w:rPr>
  </w:style>
  <w:style w:type="character" w:customStyle="1" w:styleId="B1Char1">
    <w:name w:val="B1 Char1"/>
    <w:qFormat/>
    <w:rPr>
      <w:rFonts w:ascii="等线" w:eastAsia="等线" w:hAnsi="等线"/>
    </w:rPr>
  </w:style>
  <w:style w:type="character" w:customStyle="1" w:styleId="TitleChar">
    <w:name w:val="Title Char"/>
    <w:link w:val="Title"/>
    <w:qFormat/>
    <w:rPr>
      <w:rFonts w:ascii="CG Times (WN)" w:eastAsia="Tahoma" w:hAnsi="CG Times (WN)" w:cs="等线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1"/>
      </w:numPr>
      <w:snapToGrid w:val="0"/>
      <w:spacing w:after="60"/>
      <w:jc w:val="both"/>
      <w:textAlignment w:val="baseline"/>
    </w:pPr>
    <w:rPr>
      <w:szCs w:val="16"/>
      <w:lang w:val="en-US" w:eastAsia="zh-CN"/>
    </w:rPr>
  </w:style>
  <w:style w:type="character" w:customStyle="1" w:styleId="HeaderChar">
    <w:name w:val="Header Char"/>
    <w:link w:val="Header"/>
    <w:qFormat/>
    <w:rPr>
      <w:rFonts w:ascii="Arial" w:eastAsia="宋体" w:hAnsi="Arial" w:cs="Times New Roman"/>
      <w:b/>
      <w:sz w:val="18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spacing w:before="60" w:after="0"/>
      <w:textAlignment w:val="baseline"/>
    </w:pPr>
    <w:rPr>
      <w:rFonts w:ascii="Courier New" w:eastAsia="Geneva" w:hAnsi="Courier New"/>
      <w:b/>
      <w:szCs w:val="24"/>
      <w:lang w:eastAsia="en-GB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sz w:val="18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等线" w:eastAsiaTheme="minorEastAsia" w:hAnsi="等线" w:cs="等线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宋体" w:hAnsi="Arial" w:cs="Times New Roman"/>
      <w:sz w:val="36"/>
      <w:lang w:val="en-GB"/>
    </w:rPr>
  </w:style>
  <w:style w:type="character" w:customStyle="1" w:styleId="B5Char">
    <w:name w:val="B5 Char"/>
    <w:link w:val="B5"/>
    <w:qFormat/>
    <w:locked/>
    <w:rPr>
      <w:rFonts w:ascii="Times New Roman" w:eastAsia="宋体" w:hAnsi="Times New Roman" w:cs="Times New Roman"/>
      <w:lang w:val="en-GB"/>
    </w:rPr>
  </w:style>
  <w:style w:type="character" w:customStyle="1" w:styleId="B6Char">
    <w:name w:val="B6 Char"/>
    <w:link w:val="B6"/>
    <w:qFormat/>
    <w:locked/>
    <w:rPr>
      <w:rFonts w:eastAsia="等线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alibri Light" w:eastAsia="等线" w:hAnsi="Calibri Light"/>
      <w:lang w:val="en-US"/>
    </w:rPr>
  </w:style>
  <w:style w:type="character" w:customStyle="1" w:styleId="NOZchn">
    <w:name w:val="NO Zchn"/>
    <w:qFormat/>
    <w:rPr>
      <w:rFonts w:eastAsia="等线"/>
    </w:rPr>
  </w:style>
  <w:style w:type="character" w:customStyle="1" w:styleId="B3Char2">
    <w:name w:val="B3 Char2"/>
    <w:qFormat/>
    <w:rPr>
      <w:rFonts w:eastAsia="等线"/>
    </w:rPr>
  </w:style>
  <w:style w:type="paragraph" w:customStyle="1" w:styleId="Comments">
    <w:name w:val="Comments"/>
    <w:basedOn w:val="Normal"/>
    <w:link w:val="CommentsChar"/>
    <w:qFormat/>
    <w:pPr>
      <w:spacing w:before="40" w:after="0"/>
      <w:textAlignment w:val="baseline"/>
    </w:pPr>
    <w:rPr>
      <w:rFonts w:ascii="Courier New" w:eastAsia="Geneva" w:hAnsi="Courier New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Courier New" w:eastAsia="Geneva" w:hAnsi="Courier New"/>
      <w:i/>
      <w:sz w:val="18"/>
      <w:szCs w:val="24"/>
      <w:lang w:val="en-GB" w:eastAsia="en-GB"/>
    </w:rPr>
  </w:style>
  <w:style w:type="character" w:customStyle="1" w:styleId="TALChar">
    <w:name w:val="TAL Char"/>
    <w:qFormat/>
    <w:rPr>
      <w:rFonts w:ascii="Courier New" w:hAnsi="Courier New"/>
      <w:sz w:val="18"/>
      <w:lang w:eastAsia="en-US"/>
    </w:rPr>
  </w:style>
  <w:style w:type="character" w:customStyle="1" w:styleId="Heading3Char">
    <w:name w:val="Heading 3 Char"/>
    <w:link w:val="Heading3"/>
    <w:qFormat/>
    <w:rPr>
      <w:rFonts w:ascii="Arial" w:eastAsia="宋体" w:hAnsi="Arial" w:cs="Times New Roman"/>
      <w:sz w:val="28"/>
      <w:lang w:val="en-GB"/>
    </w:rPr>
  </w:style>
  <w:style w:type="paragraph" w:customStyle="1" w:styleId="xxmsonormal">
    <w:name w:val="x_xmsonormal"/>
    <w:basedOn w:val="Normal"/>
    <w:qFormat/>
    <w:pPr>
      <w:spacing w:beforeLines="50" w:before="50" w:afterLines="50" w:after="50" w:line="259" w:lineRule="auto"/>
      <w:jc w:val="both"/>
      <w:textAlignment w:val="baseline"/>
    </w:pPr>
    <w:rPr>
      <w:rFonts w:ascii="Tahoma" w:hAnsi="Tahoma" w:cs="MS LineDraw"/>
      <w:kern w:val="2"/>
      <w:sz w:val="24"/>
      <w:lang w:val="en-US" w:eastAsia="zh-CN"/>
    </w:rPr>
  </w:style>
  <w:style w:type="table" w:customStyle="1" w:styleId="1">
    <w:name w:val="网格型1"/>
    <w:basedOn w:val="TableNormal"/>
    <w:uiPriority w:val="59"/>
    <w:qFormat/>
    <w:rPr>
      <w:rFonts w:ascii="MS LineDraw" w:hAnsi="MS LineDraw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eastAsia="宋体" w:hAnsi="Arial" w:cs="Times New Roman"/>
      <w:sz w:val="32"/>
      <w:lang w:val="en-GB"/>
    </w:rPr>
  </w:style>
  <w:style w:type="character" w:customStyle="1" w:styleId="a">
    <w:name w:val="页眉 字符"/>
    <w:qFormat/>
    <w:rPr>
      <w:rFonts w:ascii="Courier New" w:hAnsi="Courier New"/>
      <w:b/>
      <w:sz w:val="18"/>
      <w:lang w:val="en-GB" w:eastAsia="en-US"/>
    </w:rPr>
  </w:style>
  <w:style w:type="character" w:customStyle="1" w:styleId="CaptionChar">
    <w:name w:val="Caption Char"/>
    <w:link w:val="Caption"/>
    <w:qFormat/>
    <w:rPr>
      <w:rFonts w:ascii="等线" w:eastAsia="MapInfo Weather" w:hAnsi="等线"/>
      <w:i/>
      <w:iCs/>
      <w:color w:val="44546A"/>
      <w:sz w:val="18"/>
      <w:szCs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MapInfo Weather" w:hAnsi="Tahoma" w:cs="Tahoma"/>
      <w:sz w:val="21"/>
      <w:szCs w:val="21"/>
    </w:rPr>
  </w:style>
  <w:style w:type="character" w:customStyle="1" w:styleId="Char">
    <w:name w:val="列出段落 Char"/>
    <w:uiPriority w:val="34"/>
    <w:qFormat/>
    <w:locked/>
    <w:rPr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sz w:val="18"/>
      <w:lang w:val="en-GB"/>
    </w:rPr>
  </w:style>
  <w:style w:type="character" w:customStyle="1" w:styleId="TFChar">
    <w:name w:val="TF Char"/>
    <w:link w:val="TF"/>
    <w:qFormat/>
    <w:rPr>
      <w:rFonts w:ascii="Arial" w:eastAsia="宋体" w:hAnsi="Arial" w:cs="Times New Roman"/>
      <w:b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宋体" w:hAnsi="Arial" w:cs="Times New Roman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宋体" w:hAnsi="Arial" w:cs="Times New Roman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宋体" w:hAnsi="Arial" w:cs="Times New Roman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 w:cs="Times New Roman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宋体" w:hAnsi="Arial" w:cs="Times New Roman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宋体" w:hAnsi="Arial" w:cs="Times New Roman"/>
      <w:sz w:val="36"/>
      <w:lang w:val="en-GB"/>
    </w:rPr>
  </w:style>
  <w:style w:type="table" w:customStyle="1" w:styleId="2">
    <w:name w:val="网格型2"/>
    <w:basedOn w:val="TableNormal"/>
    <w:qFormat/>
    <w:pPr>
      <w:spacing w:after="160" w:line="259" w:lineRule="auto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3"/>
      </w:numPr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宋体" w:hAnsi="Times New Roman" w:cs="Times New Roman"/>
      <w:color w:val="FF0000"/>
      <w:lang w:val="en-GB"/>
    </w:rPr>
  </w:style>
  <w:style w:type="character" w:customStyle="1" w:styleId="TFZchn">
    <w:name w:val="TF Zchn"/>
    <w:qFormat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rPr>
      <w:rFonts w:ascii="Arial" w:eastAsia="宋体" w:hAnsi="Arial" w:cs="Times New Roman"/>
      <w:b/>
      <w:sz w:val="18"/>
      <w:lang w:val="en-GB"/>
    </w:rPr>
  </w:style>
  <w:style w:type="character" w:customStyle="1" w:styleId="B2Car">
    <w:name w:val="B2 Car"/>
    <w:qFormat/>
    <w:rPr>
      <w:rFonts w:ascii="Times New Roman" w:hAnsi="Times New Roman"/>
      <w:lang w:eastAsia="en-US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 w:cs="Times New Roman"/>
      <w:lang w:val="en-GB"/>
    </w:rPr>
  </w:style>
  <w:style w:type="paragraph" w:customStyle="1" w:styleId="FirstChange">
    <w:name w:val="First Change"/>
    <w:basedOn w:val="Normal"/>
    <w:qFormat/>
    <w:pPr>
      <w:jc w:val="center"/>
      <w:textAlignment w:val="baseline"/>
    </w:pPr>
    <w:rPr>
      <w:color w:val="FF0000"/>
      <w:lang w:eastAsia="zh-CN"/>
    </w:rPr>
  </w:style>
  <w:style w:type="character" w:customStyle="1" w:styleId="3GPPHeaderChar">
    <w:name w:val="3GPP_Header Char"/>
    <w:link w:val="3GPPHeader"/>
    <w:qFormat/>
    <w:rPr>
      <w:rFonts w:ascii="Arial" w:hAnsi="Arial" w:cs="Times New Roman"/>
      <w:b/>
      <w:sz w:val="24"/>
      <w:lang w:val="en-GB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1">
    <w:name w:val="网格型11"/>
    <w:basedOn w:val="TableNormal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Pr>
      <w:rFonts w:ascii="Arial" w:eastAsia="宋体" w:hAnsi="Arial" w:cs="Times New Roman"/>
      <w:sz w:val="18"/>
      <w:lang w:val="en-GB"/>
    </w:rPr>
  </w:style>
  <w:style w:type="paragraph" w:customStyle="1" w:styleId="20">
    <w:name w:val="列出段落2"/>
    <w:basedOn w:val="Normal"/>
    <w:qFormat/>
    <w:pPr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宋体" w:hAnsi="Arial" w:cs="Times New Roman"/>
      <w:b/>
      <w:i/>
      <w:sz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等线" w:hAnsi="等线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Cambria Math" w:hAnsi="Cambria Math" w:cs="Cambria Math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宋体" w:hAnsi="Times New Roman" w:cs="Times New Roman"/>
      <w:sz w:val="16"/>
      <w:lang w:val="en-GB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qFormat/>
    <w:pPr>
      <w:numPr>
        <w:numId w:val="4"/>
      </w:numPr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</w:rPr>
  </w:style>
  <w:style w:type="paragraph" w:customStyle="1" w:styleId="TALLeft1cm">
    <w:name w:val="TAL + Left:  1 cm"/>
    <w:basedOn w:val="TAL"/>
    <w:qFormat/>
    <w:pPr>
      <w:ind w:left="567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 w:cs="Times New Roman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Pr>
      <w:rFonts w:ascii="Arial" w:eastAsia="Batang" w:hAnsi="Arial" w:cs="Times New Roman"/>
      <w:spacing w:val="2"/>
      <w:lang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Cambria Math" w:hAnsi="Cambria Math" w:cs="Cambria Math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a0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Guidance">
    <w:name w:val="Guidance"/>
    <w:basedOn w:val="Normal"/>
    <w:pPr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qFormat/>
    <w:pPr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Pr>
      <w:rFonts w:eastAsia="Times New Roman"/>
      <w:lang w:eastAsia="ko-KR"/>
    </w:rPr>
  </w:style>
  <w:style w:type="table" w:customStyle="1" w:styleId="4">
    <w:name w:val="网格型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 w:cs="Times New Roman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  <w:textAlignment w:val="baseline"/>
    </w:pPr>
    <w:rPr>
      <w:rFonts w:eastAsia="MS Mincho"/>
      <w:lang w:eastAsia="zh-CN"/>
    </w:rPr>
  </w:style>
  <w:style w:type="paragraph" w:customStyle="1" w:styleId="INDENT3">
    <w:name w:val="INDENT3"/>
    <w:basedOn w:val="Normal"/>
    <w:qFormat/>
    <w:pPr>
      <w:ind w:left="1701" w:hanging="567"/>
      <w:textAlignment w:val="baseline"/>
    </w:pPr>
    <w:rPr>
      <w:rFonts w:eastAsia="MS Mincho"/>
      <w:lang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  <w:lang w:eastAsia="zh-CN"/>
    </w:rPr>
  </w:style>
  <w:style w:type="paragraph" w:customStyle="1" w:styleId="RecCCITT">
    <w:name w:val="Rec_CCITT_#"/>
    <w:basedOn w:val="Normal"/>
    <w:qFormat/>
    <w:pPr>
      <w:keepNext/>
      <w:keepLines/>
      <w:textAlignment w:val="baseline"/>
    </w:pPr>
    <w:rPr>
      <w:rFonts w:eastAsia="MS Mincho"/>
      <w:b/>
      <w:lang w:eastAsia="zh-C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 w:cs="Times New Roman"/>
      <w:lang w:val="nb-NO" w:eastAsia="zh-CN"/>
    </w:rPr>
  </w:style>
  <w:style w:type="paragraph" w:customStyle="1" w:styleId="00BodyText">
    <w:name w:val="00 BodyText"/>
    <w:basedOn w:val="Normal"/>
    <w:qFormat/>
    <w:pPr>
      <w:spacing w:after="220"/>
      <w:textAlignment w:val="baseline"/>
    </w:pPr>
    <w:rPr>
      <w:rFonts w:ascii="Arial" w:eastAsia="MS Mincho" w:hAnsi="Arial"/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 w:cs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pPr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Normal"/>
    <w:pPr>
      <w:spacing w:after="120"/>
      <w:ind w:left="1134" w:hanging="567"/>
      <w:textAlignment w:val="baseline"/>
    </w:pPr>
    <w:rPr>
      <w:rFonts w:eastAsia="MS Mincho"/>
      <w:szCs w:val="2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  <w:textAlignment w:val="baseline"/>
    </w:pPr>
    <w:rPr>
      <w:rFonts w:ascii="Arial" w:eastAsia="MS Mincho" w:hAnsi="Arial"/>
      <w:sz w:val="2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textAlignment w:val="baseline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Normal"/>
    <w:pPr>
      <w:spacing w:after="120"/>
      <w:ind w:left="284" w:hanging="284"/>
      <w:textAlignment w:val="baseline"/>
    </w:pPr>
    <w:rPr>
      <w:rFonts w:ascii="Arial" w:eastAsia="MS Mincho" w:hAnsi="Arial"/>
      <w:szCs w:val="22"/>
      <w:lang w:eastAsia="zh-CN"/>
    </w:rPr>
  </w:style>
  <w:style w:type="paragraph" w:customStyle="1" w:styleId="BalloonText2">
    <w:name w:val="Balloon Text2"/>
    <w:basedOn w:val="Normal"/>
    <w:semiHidden/>
    <w:qFormat/>
    <w:pPr>
      <w:textAlignment w:val="baseline"/>
    </w:pPr>
    <w:rPr>
      <w:rFonts w:ascii="Arial" w:eastAsia="MS Gothic" w:hAnsi="Arial"/>
      <w:sz w:val="18"/>
      <w:szCs w:val="18"/>
      <w:lang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宋体" w:hAnsi="Arial" w:cs="Times New Roman"/>
      <w:lang w:val="en-GB"/>
    </w:rPr>
  </w:style>
  <w:style w:type="character" w:customStyle="1" w:styleId="ListChar">
    <w:name w:val="List Char"/>
    <w:link w:val="List"/>
    <w:qFormat/>
    <w:rPr>
      <w:rFonts w:ascii="Times New Roman" w:eastAsia="宋体" w:hAnsi="Times New Roman" w:cs="Times New Roman"/>
      <w:lang w:val="en-GB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textAlignment w:val="baseline"/>
    </w:pPr>
    <w:rPr>
      <w:rFonts w:eastAsia="Times New Roman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ind w:left="1560" w:hanging="1200"/>
      <w:textAlignment w:val="baseline"/>
    </w:pPr>
    <w:rPr>
      <w:rFonts w:eastAsia="Times New Roman"/>
      <w:b/>
      <w:lang w:eastAsia="zh-CN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a1">
    <w:name w:val="a"/>
    <w:basedOn w:val="CRCoverPage"/>
    <w:qFormat/>
    <w:pPr>
      <w:tabs>
        <w:tab w:val="left" w:pos="1985"/>
      </w:tabs>
    </w:pPr>
    <w:rPr>
      <w:rFonts w:ascii="Arial" w:eastAsia="等线" w:hAnsi="Arial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pPr>
      <w:textAlignment w:val="baseline"/>
    </w:pPr>
    <w:rPr>
      <w:rFonts w:ascii="Arial" w:eastAsia="等线" w:hAnsi="Arial" w:cs="Arial"/>
      <w:lang w:eastAsia="zh-CN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eastAsia="宋体" w:hAnsi="Times New Roman" w:cs="Times New Roman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  <w:textAlignment w:val="baseline"/>
    </w:pPr>
    <w:rPr>
      <w:rFonts w:eastAsia="MS Mincho"/>
      <w:sz w:val="24"/>
      <w:lang w:val="en-US" w:eastAsia="zh-CN"/>
    </w:rPr>
  </w:style>
  <w:style w:type="character" w:customStyle="1" w:styleId="12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qFormat/>
  </w:style>
  <w:style w:type="character" w:customStyle="1" w:styleId="WW8Num19z0">
    <w:name w:val="WW8Num19z0"/>
    <w:qFormat/>
    <w:rPr>
      <w:rFonts w:hint="default"/>
    </w:rPr>
  </w:style>
  <w:style w:type="paragraph" w:customStyle="1" w:styleId="22">
    <w:name w:val="正文2"/>
    <w:qFormat/>
    <w:pPr>
      <w:jc w:val="both"/>
    </w:pPr>
    <w:rPr>
      <w:kern w:val="2"/>
      <w:sz w:val="21"/>
      <w:szCs w:val="21"/>
    </w:rPr>
  </w:style>
  <w:style w:type="character" w:customStyle="1" w:styleId="ListBullet2Char">
    <w:name w:val="List Bullet 2 Char"/>
    <w:basedOn w:val="DefaultParagraphFont"/>
    <w:link w:val="ListBullet2"/>
    <w:qFormat/>
    <w:rPr>
      <w:rFonts w:ascii="Times New Roman" w:eastAsia="宋体" w:hAnsi="Times New Roman" w:cs="Times New Roman"/>
      <w:lang w:val="en-GB"/>
    </w:rPr>
  </w:style>
  <w:style w:type="table" w:customStyle="1" w:styleId="5">
    <w:name w:val="网格型5"/>
    <w:basedOn w:val="TableNormal"/>
    <w:qFormat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8C436-49F3-407C-8FA0-D66EC05A4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7</cp:revision>
  <dcterms:created xsi:type="dcterms:W3CDTF">2025-10-13T13:55:00Z</dcterms:created>
  <dcterms:modified xsi:type="dcterms:W3CDTF">2025-10-13T14:06:00Z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(3)fgB3bDM4y4tE4QBDcHTVgZflffPd2flqhY7kQrG1kmJmlzX8axMkaIn+J2DG5/TqIAPOCjnd
J2TghBuptUFVeWSMgI7mRKkjOTdONnMDevurwHpqWqrP2825p0WG3xRRu7C8mlCfQANveh3i
5LQKz6Bx7j5/I92my8VQo2O3r5OKit7TQ1HMC4w+uCiu6RQuePljzArxr7Xdpjqq5/dKgie+
PBi3bsz5+F6ND2CZQi</vt:lpwstr>
  </property>
  <property fmtid="{D5CDD505-2E9C-101B-9397-08002B2CF9AE}" pid="4" name="_2015_ms_pID_7253431">
    <vt:lpwstr>S7DqLas0wG3tdfwSQs6cp+EWSMvDJM7DoO1Nr23UTLx9eeHTUJmsp8
a+0HDDXMhJKBXhsexSxo/q4u6Tra6w/yvqVyWGoKZnNIlQ0orHUDZvKNkdF45963o5ebC/Jx
nqdF89hjMltVlXxq/nSGY+FZ5Ng3Xml3zRauRMDFS8dkrNKyeu9fv3lpqwHK5ao+AorLFv6k
meoLETu0xPyDDoZTZHnnwFqivUOyFWLD70zH</vt:lpwstr>
  </property>
  <property fmtid="{D5CDD505-2E9C-101B-9397-08002B2CF9AE}" pid="5" name="_2015_ms_pID_7253432">
    <vt:lpwstr>6A==</vt:lpwstr>
  </property>
  <property fmtid="{D5CDD505-2E9C-101B-9397-08002B2CF9AE}" pid="6" name="KeyAssetLabel_HuaWei">
    <vt:lpwstr>{5USU70Td8P+HG/65B1gfavthfzTln/}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1756359665</vt:lpwstr>
  </property>
  <property fmtid="{D5CDD505-2E9C-101B-9397-08002B2CF9AE}" pid="11" name="KSOProductBuildVer">
    <vt:lpwstr>2052-11.8.2.12085</vt:lpwstr>
  </property>
  <property fmtid="{D5CDD505-2E9C-101B-9397-08002B2CF9AE}" pid="12" name="ICV">
    <vt:lpwstr>A6A380DA0E2749B49C703532314792D0</vt:lpwstr>
  </property>
</Properties>
</file>